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F218459" w:rsidR="006F7EDC" w:rsidRDefault="006F7EDC" w:rsidP="00B137D3">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9636C4">
        <w:rPr>
          <w:b/>
          <w:noProof/>
          <w:sz w:val="24"/>
        </w:rPr>
        <w:t>5753</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D6F76" w:rsidR="001E41F3" w:rsidRPr="00410371" w:rsidRDefault="0019551F"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DD0DF" w:rsidR="001E41F3" w:rsidRPr="00410371" w:rsidRDefault="009636C4" w:rsidP="00547111">
            <w:pPr>
              <w:pStyle w:val="CRCoverPage"/>
              <w:spacing w:after="0"/>
              <w:rPr>
                <w:noProof/>
              </w:rPr>
            </w:pPr>
            <w:r>
              <w:rPr>
                <w:b/>
                <w:noProof/>
                <w:sz w:val="28"/>
              </w:rPr>
              <w:t>4</w:t>
            </w:r>
            <w:r>
              <w:rPr>
                <w:b/>
                <w:noProof/>
                <w:sz w:val="28"/>
              </w:rPr>
              <w:t>731</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19551F" w:rsidP="00E13F3D">
            <w:pPr>
              <w:pStyle w:val="CRCoverPage"/>
              <w:spacing w:after="0"/>
              <w:jc w:val="center"/>
              <w:rPr>
                <w:b/>
                <w:noProof/>
              </w:rPr>
            </w:pPr>
            <w:r>
              <w:fldChar w:fldCharType="begin"/>
            </w:r>
            <w:r>
              <w:instrText xml:space="preserve"> DOCPROPERTY  Revision  \* MERGEFORMAT </w:instrText>
            </w:r>
            <w:r>
              <w:fldChar w:fldCharType="separate"/>
            </w:r>
            <w:r w:rsidR="007506B3">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63B95" w:rsidR="001E41F3" w:rsidRPr="00410371" w:rsidRDefault="0019551F">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181B9" w:rsidR="001E41F3" w:rsidRDefault="00B137D3">
            <w:pPr>
              <w:pStyle w:val="CRCoverPage"/>
              <w:spacing w:after="0"/>
              <w:ind w:left="100"/>
              <w:rPr>
                <w:noProof/>
              </w:rPr>
            </w:pPr>
            <w:r>
              <w:rPr>
                <w:rFonts w:hint="eastAsia"/>
                <w:lang w:eastAsia="zh-CN"/>
              </w:rPr>
              <w:t>Clarification</w:t>
            </w:r>
            <w:r>
              <w:rPr>
                <w:lang w:eastAsia="zh-CN"/>
              </w:rPr>
              <w:t xml:space="preserve"> </w:t>
            </w:r>
            <w:r>
              <w:rPr>
                <w:rFonts w:hint="eastAsia"/>
                <w:lang w:eastAsia="zh-CN"/>
              </w:rPr>
              <w:t>o</w:t>
            </w:r>
            <w:r>
              <w:rPr>
                <w:lang w:eastAsia="zh-CN"/>
              </w:rPr>
              <w:t xml:space="preserve">n </w:t>
            </w:r>
            <w:r w:rsidR="00AE56E0">
              <w:rPr>
                <w:lang w:eastAsia="zh-CN"/>
              </w:rPr>
              <w:t>UE supporting S1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805D5" w:rsidR="001E41F3" w:rsidRDefault="0019551F">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19551F"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6808B" w:rsidR="001E41F3" w:rsidRDefault="0019551F">
            <w:pPr>
              <w:pStyle w:val="CRCoverPage"/>
              <w:spacing w:after="0"/>
              <w:ind w:left="100"/>
              <w:rPr>
                <w:noProof/>
              </w:rPr>
            </w:pPr>
            <w:r>
              <w:fldChar w:fldCharType="begin"/>
            </w:r>
            <w:r>
              <w:instrText xml:space="preserve"> DOCPROPERTY  RelatedWis  \* MERGEFORMAT </w:instrText>
            </w:r>
            <w:r>
              <w:fldChar w:fldCharType="separate"/>
            </w:r>
            <w:r w:rsidR="007506B3" w:rsidRPr="007506B3">
              <w:rPr>
                <w:noProof/>
              </w:rPr>
              <w:t>5GProtoc18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EED3B8" w:rsidR="001E41F3" w:rsidRDefault="007506B3">
            <w:pPr>
              <w:pStyle w:val="CRCoverPage"/>
              <w:spacing w:after="0"/>
              <w:ind w:left="100"/>
              <w:rPr>
                <w:noProof/>
              </w:rPr>
            </w:pPr>
            <w:r>
              <w:t>2022-0</w:t>
            </w:r>
            <w:r w:rsidR="00467EB3">
              <w:t>9</w:t>
            </w:r>
            <w:r>
              <w:t>-</w:t>
            </w:r>
            <w:r w:rsidR="00467EB3">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D7CA9" w:rsidR="001E41F3" w:rsidRDefault="007506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0ABB7" w:rsidR="001E41F3" w:rsidRDefault="007506B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95AFF" w14:textId="54D02FEF" w:rsidR="001E41F3" w:rsidRDefault="00B137D3">
            <w:pPr>
              <w:pStyle w:val="CRCoverPage"/>
              <w:spacing w:after="0"/>
              <w:ind w:left="100"/>
              <w:rPr>
                <w:noProof/>
              </w:rPr>
            </w:pPr>
            <w:r>
              <w:rPr>
                <w:noProof/>
              </w:rPr>
              <w:t>An ex</w:t>
            </w:r>
            <w:r w:rsidR="00444C28">
              <w:rPr>
                <w:noProof/>
              </w:rPr>
              <w:t>c</w:t>
            </w:r>
            <w:r>
              <w:rPr>
                <w:noProof/>
              </w:rPr>
              <w:t>er</w:t>
            </w:r>
            <w:r w:rsidR="00444C28">
              <w:rPr>
                <w:noProof/>
              </w:rPr>
              <w:t>p</w:t>
            </w:r>
            <w:r>
              <w:rPr>
                <w:noProof/>
              </w:rPr>
              <w:t>t from TS 24.301</w:t>
            </w:r>
            <w:r w:rsidR="002E5357">
              <w:rPr>
                <w:noProof/>
              </w:rPr>
              <w:t xml:space="preserve"> </w:t>
            </w:r>
            <w:r w:rsidR="00467EB3">
              <w:rPr>
                <w:noProof/>
              </w:rPr>
              <w:t xml:space="preserve">is </w:t>
            </w:r>
            <w:r w:rsidR="002E5357">
              <w:rPr>
                <w:noProof/>
              </w:rPr>
              <w:t>shown as follows</w:t>
            </w:r>
            <w:r>
              <w:rPr>
                <w:noProof/>
              </w:rPr>
              <w:t xml:space="preserve">, in order to avoid unwanted handover between NR cells and LTE cells, the UE shall disable </w:t>
            </w:r>
            <w:r w:rsidR="00444C28">
              <w:rPr>
                <w:noProof/>
              </w:rPr>
              <w:t xml:space="preserve">the </w:t>
            </w:r>
            <w:r w:rsidR="00AE56E0">
              <w:rPr>
                <w:noProof/>
              </w:rPr>
              <w:t>E-UTRA</w:t>
            </w:r>
            <w:r>
              <w:rPr>
                <w:noProof/>
              </w:rPr>
              <w:t xml:space="preserve"> capability</w:t>
            </w:r>
            <w:r w:rsidR="00AE56E0">
              <w:rPr>
                <w:noProof/>
              </w:rPr>
              <w:t xml:space="preserve"> although the UE supports S1 mode</w:t>
            </w:r>
            <w:r>
              <w:rPr>
                <w:noProof/>
              </w:rPr>
              <w:t xml:space="preserve">. In this case, the S1 mode bit of 5GMM capability IE is set to “S1 mode not supported” and the </w:t>
            </w:r>
            <w:r>
              <w:rPr>
                <w:rFonts w:eastAsia="Malgun Gothic"/>
              </w:rPr>
              <w:t>S1 UE network capability IE shall not be included in the REGISTRATION REQUEST</w:t>
            </w:r>
            <w:r>
              <w:rPr>
                <w:noProof/>
              </w:rPr>
              <w:t xml:space="preserve">. </w:t>
            </w:r>
          </w:p>
          <w:p w14:paraId="2C71DEF5" w14:textId="0758296A" w:rsidR="00B137D3" w:rsidRDefault="00B137D3">
            <w:pPr>
              <w:pStyle w:val="CRCoverPage"/>
              <w:spacing w:after="0"/>
              <w:ind w:left="100"/>
              <w:rPr>
                <w:noProof/>
              </w:rPr>
            </w:pPr>
          </w:p>
          <w:p w14:paraId="0B24A835" w14:textId="77777777" w:rsidR="00B137D3" w:rsidRPr="00B137D3" w:rsidRDefault="00B137D3" w:rsidP="00B137D3">
            <w:pPr>
              <w:rPr>
                <w:i/>
                <w:lang w:eastAsia="ko-KR"/>
              </w:rPr>
            </w:pPr>
            <w:r>
              <w:rPr>
                <w:noProof/>
              </w:rPr>
              <w:t>“</w:t>
            </w:r>
            <w:r w:rsidRPr="00B137D3">
              <w:rPr>
                <w:i/>
                <w:lang w:eastAsia="ko-KR"/>
              </w:rPr>
              <w:t xml:space="preserve">When the </w:t>
            </w:r>
            <w:r w:rsidRPr="007E29D8">
              <w:rPr>
                <w:i/>
                <w:highlight w:val="yellow"/>
                <w:lang w:eastAsia="ko-KR"/>
              </w:rPr>
              <w:t>UE supporting N1 mode together with S1 mode needs to stay in N1 mode, in order to prevent unwanted handover or cell reselection from NG-RAN to E-UTRAN, the UE shall disable the E-UTRA capability</w:t>
            </w:r>
            <w:r w:rsidRPr="00B137D3">
              <w:rPr>
                <w:i/>
                <w:lang w:eastAsia="ko-KR"/>
              </w:rPr>
              <w:t xml:space="preserve"> and:</w:t>
            </w:r>
          </w:p>
          <w:p w14:paraId="1855A3E4" w14:textId="77777777" w:rsidR="00B137D3" w:rsidRPr="00B137D3" w:rsidRDefault="00B137D3" w:rsidP="00B137D3">
            <w:pPr>
              <w:pStyle w:val="B1"/>
              <w:rPr>
                <w:i/>
              </w:rPr>
            </w:pPr>
            <w:r w:rsidRPr="00B137D3">
              <w:rPr>
                <w:i/>
                <w:lang w:eastAsia="ko-KR"/>
              </w:rPr>
              <w:t>-</w:t>
            </w:r>
            <w:r w:rsidRPr="00B137D3">
              <w:rPr>
                <w:i/>
              </w:rPr>
              <w:tab/>
            </w:r>
            <w:r w:rsidRPr="00B137D3">
              <w:rPr>
                <w:i/>
                <w:lang w:eastAsia="ja-JP"/>
              </w:rPr>
              <w:t xml:space="preserve">the UE shall set the S1 mode bit to </w:t>
            </w:r>
            <w:r w:rsidRPr="00B137D3">
              <w:rPr>
                <w:i/>
              </w:rPr>
              <w:t>"</w:t>
            </w:r>
            <w:r w:rsidRPr="00B137D3">
              <w:rPr>
                <w:i/>
                <w:lang w:eastAsia="ja-JP"/>
              </w:rPr>
              <w:t>S1 mode not supported</w:t>
            </w:r>
            <w:r w:rsidRPr="00B137D3">
              <w:rPr>
                <w:i/>
              </w:rPr>
              <w:t>"</w:t>
            </w:r>
            <w:r w:rsidRPr="00B137D3">
              <w:rPr>
                <w:i/>
                <w:lang w:eastAsia="ja-JP"/>
              </w:rPr>
              <w:t xml:space="preserve"> in the 5GMM Capability IE</w:t>
            </w:r>
            <w:r w:rsidRPr="00B137D3">
              <w:rPr>
                <w:i/>
              </w:rPr>
              <w:t xml:space="preserve"> of the REGISTRATION REQUEST message </w:t>
            </w:r>
            <w:r w:rsidRPr="00B137D3">
              <w:rPr>
                <w:i/>
                <w:lang w:eastAsia="ja-JP"/>
              </w:rPr>
              <w:t xml:space="preserve">(see </w:t>
            </w:r>
            <w:r w:rsidRPr="00B137D3">
              <w:rPr>
                <w:i/>
                <w:lang w:eastAsia="ko-KR"/>
              </w:rPr>
              <w:t>3GPP </w:t>
            </w:r>
            <w:r w:rsidRPr="00B137D3">
              <w:rPr>
                <w:i/>
              </w:rPr>
              <w:t>TS 24.501 [54]);</w:t>
            </w:r>
          </w:p>
          <w:p w14:paraId="287D22DE" w14:textId="77777777" w:rsidR="00B137D3" w:rsidRPr="00B137D3" w:rsidRDefault="00B137D3" w:rsidP="00B137D3">
            <w:pPr>
              <w:pStyle w:val="B1"/>
              <w:rPr>
                <w:i/>
                <w:lang w:eastAsia="ja-JP"/>
              </w:rPr>
            </w:pPr>
            <w:r w:rsidRPr="00B137D3">
              <w:rPr>
                <w:i/>
              </w:rPr>
              <w:t>-</w:t>
            </w:r>
            <w:r w:rsidRPr="00B137D3">
              <w:rPr>
                <w:i/>
              </w:rPr>
              <w:tab/>
            </w:r>
            <w:r w:rsidRPr="00B137D3">
              <w:rPr>
                <w:i/>
                <w:lang w:eastAsia="ja-JP"/>
              </w:rPr>
              <w:t xml:space="preserve">the UE shall not include the S1 UE network capability IE </w:t>
            </w:r>
            <w:r w:rsidRPr="00B137D3">
              <w:rPr>
                <w:i/>
              </w:rPr>
              <w:t xml:space="preserve">in the REGISTRATION REQUEST message </w:t>
            </w:r>
            <w:r w:rsidRPr="00B137D3">
              <w:rPr>
                <w:i/>
                <w:lang w:eastAsia="ja-JP"/>
              </w:rPr>
              <w:t xml:space="preserve">(see </w:t>
            </w:r>
            <w:r w:rsidRPr="00B137D3">
              <w:rPr>
                <w:i/>
                <w:lang w:eastAsia="ko-KR"/>
              </w:rPr>
              <w:t>3GPP </w:t>
            </w:r>
            <w:r w:rsidRPr="00B137D3">
              <w:rPr>
                <w:i/>
              </w:rPr>
              <w:t>TS 24.501 [54])</w:t>
            </w:r>
            <w:r w:rsidRPr="00B137D3">
              <w:rPr>
                <w:i/>
                <w:lang w:eastAsia="ja-JP"/>
              </w:rPr>
              <w:t>;</w:t>
            </w:r>
            <w:r w:rsidRPr="00B137D3">
              <w:rPr>
                <w:i/>
                <w:lang w:eastAsia="ko-KR"/>
              </w:rPr>
              <w:t xml:space="preserve"> and</w:t>
            </w:r>
          </w:p>
          <w:p w14:paraId="5C39883C" w14:textId="1C24244F" w:rsidR="00B137D3" w:rsidRPr="009B5A48" w:rsidRDefault="00B137D3" w:rsidP="009B5A48">
            <w:pPr>
              <w:pStyle w:val="B1"/>
              <w:rPr>
                <w:i/>
                <w:lang w:eastAsia="ko-KR"/>
              </w:rPr>
            </w:pPr>
            <w:r w:rsidRPr="00B137D3">
              <w:rPr>
                <w:i/>
                <w:lang w:eastAsia="ko-KR"/>
              </w:rPr>
              <w:t>-</w:t>
            </w:r>
            <w:r w:rsidRPr="00B137D3">
              <w:rPr>
                <w:i/>
                <w:lang w:eastAsia="ko-KR"/>
              </w:rPr>
              <w:tab/>
              <w:t xml:space="preserve">the UE NAS layer shall indicate </w:t>
            </w:r>
            <w:r w:rsidRPr="00B137D3">
              <w:rPr>
                <w:i/>
                <w:lang w:eastAsia="ja-JP"/>
              </w:rPr>
              <w:t xml:space="preserve">the access stratum layer(s) </w:t>
            </w:r>
            <w:r w:rsidRPr="00B137D3">
              <w:rPr>
                <w:i/>
                <w:lang w:eastAsia="ko-KR"/>
              </w:rPr>
              <w:t>of disabling of the E-UTRA capability.</w:t>
            </w:r>
            <w:r>
              <w:rPr>
                <w:noProof/>
              </w:rPr>
              <w:t>”</w:t>
            </w:r>
          </w:p>
          <w:p w14:paraId="3B5DA6D6" w14:textId="50EC598B" w:rsidR="00AE56E0" w:rsidRDefault="00776C45" w:rsidP="00AE56E0">
            <w:pPr>
              <w:pStyle w:val="CRCoverPage"/>
              <w:spacing w:after="0"/>
              <w:ind w:left="100"/>
              <w:rPr>
                <w:noProof/>
                <w:lang w:eastAsia="zh-CN"/>
              </w:rPr>
            </w:pPr>
            <w:r>
              <w:rPr>
                <w:noProof/>
                <w:lang w:eastAsia="zh-CN"/>
              </w:rPr>
              <w:t xml:space="preserve">As for the above description, two concepts (i.e., the UE supporting S1 mode or not and the UE enabling the E-UTRA capability or not) are </w:t>
            </w:r>
            <w:r w:rsidR="00467EB3" w:rsidRPr="00AE56E0">
              <w:rPr>
                <w:noProof/>
                <w:lang w:eastAsia="zh-CN"/>
              </w:rPr>
              <w:t>comprehen</w:t>
            </w:r>
            <w:r w:rsidR="00467EB3">
              <w:rPr>
                <w:noProof/>
                <w:lang w:eastAsia="zh-CN"/>
              </w:rPr>
              <w:t>ded</w:t>
            </w:r>
            <w:r>
              <w:rPr>
                <w:noProof/>
                <w:lang w:eastAsia="zh-CN"/>
              </w:rPr>
              <w:t xml:space="preserve">. </w:t>
            </w:r>
            <w:bookmarkStart w:id="1" w:name="_Hlk115274333"/>
            <w:r w:rsidR="00AE56E0">
              <w:rPr>
                <w:noProof/>
                <w:lang w:eastAsia="zh-CN"/>
              </w:rPr>
              <w:t>If the S1 mode is supported, the UE may enable or disable the E-UTRA capability. If the S1 mode is not supported, the UE is always disabling the E-UTRA capability.</w:t>
            </w:r>
            <w:bookmarkEnd w:id="1"/>
          </w:p>
          <w:p w14:paraId="3EA56EC0" w14:textId="77777777" w:rsidR="00AE56E0" w:rsidRDefault="00AE56E0">
            <w:pPr>
              <w:pStyle w:val="CRCoverPage"/>
              <w:spacing w:after="0"/>
              <w:ind w:left="100"/>
              <w:rPr>
                <w:noProof/>
                <w:lang w:eastAsia="zh-CN"/>
              </w:rPr>
            </w:pPr>
          </w:p>
          <w:p w14:paraId="4183D45C" w14:textId="0AB7C86A" w:rsidR="009B5A48" w:rsidRDefault="00AE56E0">
            <w:pPr>
              <w:pStyle w:val="CRCoverPage"/>
              <w:spacing w:after="0"/>
              <w:ind w:left="100"/>
              <w:rPr>
                <w:noProof/>
                <w:lang w:eastAsia="zh-CN"/>
              </w:rPr>
            </w:pPr>
            <w:r>
              <w:rPr>
                <w:noProof/>
                <w:lang w:eastAsia="zh-CN"/>
              </w:rPr>
              <w:t xml:space="preserve">However, </w:t>
            </w:r>
            <w:r>
              <w:rPr>
                <w:noProof/>
              </w:rPr>
              <w:t>this co</w:t>
            </w:r>
            <w:r w:rsidR="00467EB3">
              <w:rPr>
                <w:noProof/>
              </w:rPr>
              <w:t>m</w:t>
            </w:r>
            <w:r>
              <w:rPr>
                <w:noProof/>
              </w:rPr>
              <w:t xml:space="preserve">prehension is not captured in TS 24.501 such as the following excerpt in subclause 5.5.1.2.2. The condition of the UE setting the S1 mode bit and including the S1 UE network capability IE in the registration request message should be “the UE supports S1 mode and </w:t>
            </w:r>
            <w:r w:rsidRPr="00AE56E0">
              <w:rPr>
                <w:noProof/>
              </w:rPr>
              <w:t>the UE has not disabled its E-UTRA capability</w:t>
            </w:r>
            <w:r>
              <w:rPr>
                <w:noProof/>
              </w:rPr>
              <w:t>” other than “the UE supports S1 mode”.</w:t>
            </w:r>
          </w:p>
          <w:p w14:paraId="59B58C20" w14:textId="7A8A0D8A" w:rsidR="00AE56E0" w:rsidRDefault="00AE56E0">
            <w:pPr>
              <w:pStyle w:val="CRCoverPage"/>
              <w:spacing w:after="0"/>
              <w:ind w:left="100"/>
              <w:rPr>
                <w:noProof/>
                <w:lang w:eastAsia="zh-CN"/>
              </w:rPr>
            </w:pPr>
          </w:p>
          <w:p w14:paraId="77884198" w14:textId="77777777" w:rsidR="00AE56E0" w:rsidRPr="00467EB3" w:rsidRDefault="00AE56E0" w:rsidP="00AE56E0">
            <w:pPr>
              <w:rPr>
                <w:rFonts w:eastAsia="Malgun Gothic"/>
                <w:i/>
                <w:highlight w:val="green"/>
              </w:rPr>
            </w:pPr>
            <w:r>
              <w:rPr>
                <w:noProof/>
                <w:lang w:eastAsia="zh-CN"/>
              </w:rPr>
              <w:t>“</w:t>
            </w:r>
            <w:r w:rsidRPr="00467EB3">
              <w:rPr>
                <w:rFonts w:eastAsia="Malgun Gothic"/>
                <w:i/>
              </w:rPr>
              <w:t xml:space="preserve">If </w:t>
            </w:r>
            <w:r w:rsidRPr="00467EB3">
              <w:rPr>
                <w:rFonts w:eastAsia="Malgun Gothic"/>
                <w:i/>
                <w:highlight w:val="green"/>
              </w:rPr>
              <w:t>the UE supports S1 mode</w:t>
            </w:r>
            <w:r w:rsidRPr="00467EB3">
              <w:rPr>
                <w:rFonts w:eastAsia="Malgun Gothic"/>
                <w:i/>
              </w:rPr>
              <w:t xml:space="preserve"> </w:t>
            </w:r>
            <w:r w:rsidRPr="00467EB3">
              <w:rPr>
                <w:i/>
              </w:rPr>
              <w:t>and the 5GS registration type IE in the REGISTRATION REQUEST message is not set to "disaster roaming initial registration"</w:t>
            </w:r>
            <w:r w:rsidRPr="00467EB3">
              <w:rPr>
                <w:rFonts w:eastAsia="Malgun Gothic"/>
                <w:i/>
              </w:rPr>
              <w:t xml:space="preserve">, </w:t>
            </w:r>
            <w:r w:rsidRPr="00467EB3">
              <w:rPr>
                <w:rFonts w:eastAsia="Malgun Gothic"/>
                <w:i/>
                <w:highlight w:val="green"/>
              </w:rPr>
              <w:t>the UE shall:</w:t>
            </w:r>
          </w:p>
          <w:p w14:paraId="41496698" w14:textId="0FE58C1D" w:rsidR="00AE56E0" w:rsidRPr="00467EB3" w:rsidRDefault="00AE56E0" w:rsidP="00AE56E0">
            <w:pPr>
              <w:pStyle w:val="B1"/>
              <w:rPr>
                <w:i/>
              </w:rPr>
            </w:pPr>
            <w:r w:rsidRPr="00467EB3">
              <w:rPr>
                <w:i/>
                <w:highlight w:val="green"/>
              </w:rPr>
              <w:t>-</w:t>
            </w:r>
            <w:r w:rsidRPr="00467EB3">
              <w:rPr>
                <w:i/>
                <w:highlight w:val="green"/>
              </w:rPr>
              <w:tab/>
              <w:t>set the S1 mode bit to "S1 mode supported" in the 5GMM capability IE of the REGISTRATION REQUEST message</w:t>
            </w:r>
            <w:r w:rsidRPr="00467EB3">
              <w:rPr>
                <w:i/>
              </w:rPr>
              <w:t>;</w:t>
            </w:r>
          </w:p>
          <w:p w14:paraId="37F1B128" w14:textId="4B33E0A9" w:rsidR="00AE56E0" w:rsidRPr="00AE56E0" w:rsidRDefault="00AE56E0" w:rsidP="00AE56E0">
            <w:pPr>
              <w:pStyle w:val="B1"/>
              <w:rPr>
                <w:rFonts w:eastAsia="Malgun Gothic"/>
                <w:i/>
              </w:rPr>
            </w:pPr>
            <w:r w:rsidRPr="00AE56E0">
              <w:rPr>
                <w:rFonts w:eastAsia="Malgun Gothic"/>
                <w:i/>
              </w:rPr>
              <w:t>-</w:t>
            </w:r>
            <w:r w:rsidRPr="00AE56E0">
              <w:rPr>
                <w:rFonts w:eastAsia="Malgun Gothic"/>
                <w:i/>
              </w:rPr>
              <w:tab/>
              <w:t>include the S1 UE network capability IE in the REGISTRATION REQUEST message; additionally, i</w:t>
            </w:r>
            <w:r w:rsidRPr="00AE56E0">
              <w:rPr>
                <w:i/>
              </w:rPr>
              <w:t xml:space="preserve">f the UE supports EPS-UPIP, the UE shall set the EPS-UPIP bit to "EPS-UPIP supported" in the S1 UE network capability IE in the REGISTRATION REQUEST message; </w:t>
            </w:r>
            <w:r w:rsidRPr="00AE56E0">
              <w:rPr>
                <w:rFonts w:eastAsia="Malgun Gothic"/>
                <w:i/>
              </w:rPr>
              <w:t>and</w:t>
            </w:r>
          </w:p>
          <w:p w14:paraId="708AA7DE" w14:textId="15629C80" w:rsidR="00B137D3" w:rsidRDefault="00AE56E0" w:rsidP="00AE56E0">
            <w:pPr>
              <w:pStyle w:val="B1"/>
              <w:rPr>
                <w:noProof/>
                <w:lang w:eastAsia="zh-CN"/>
              </w:rPr>
            </w:pPr>
            <w:r w:rsidRPr="00AE56E0">
              <w:rPr>
                <w:rFonts w:eastAsia="Malgun Gothic"/>
                <w:i/>
              </w:rPr>
              <w:t>-</w:t>
            </w:r>
            <w:r w:rsidRPr="00AE56E0">
              <w:rPr>
                <w:rFonts w:eastAsia="Malgun Gothic"/>
                <w:i/>
              </w:rPr>
              <w:tab/>
              <w:t xml:space="preserve">if the UE supports sending </w:t>
            </w:r>
            <w:r w:rsidRPr="00AE56E0">
              <w:rPr>
                <w:i/>
                <w:noProof/>
                <w:lang w:val="en-US"/>
              </w:rPr>
              <w:t xml:space="preserve">an ATTACH REQUEST message containing a PDN CONNECTIVITY REQUEST message with request type set to "handover" </w:t>
            </w:r>
            <w:r w:rsidRPr="00AE56E0">
              <w:rPr>
                <w:rFonts w:eastAsia="Malgun Gothic"/>
                <w:i/>
              </w:rPr>
              <w:t xml:space="preserve">to transfer a PDU session from N1 mode to S1 mode, set the HO attach bit to </w:t>
            </w:r>
            <w:r w:rsidRPr="00AE56E0">
              <w:rPr>
                <w:i/>
              </w:rPr>
              <w:t>"attach request message containing PDN connectivity request with request type set to handover to transfer PDU session from N1 mode to S1 mode supported" in the 5GMM capability IE of</w:t>
            </w:r>
            <w:r w:rsidRPr="00AE56E0">
              <w:rPr>
                <w:rFonts w:eastAsia="Malgun Gothic"/>
                <w:i/>
              </w:rPr>
              <w:t xml:space="preserve"> the REGISTRATION REQUEST message.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5C86A4" w14:textId="218CB5C7" w:rsidR="00076C29" w:rsidRDefault="00BD1435" w:rsidP="00BD1435">
            <w:pPr>
              <w:pStyle w:val="CRCoverPage"/>
              <w:spacing w:after="0"/>
              <w:ind w:left="100"/>
              <w:rPr>
                <w:noProof/>
              </w:rPr>
            </w:pPr>
            <w:r>
              <w:rPr>
                <w:noProof/>
              </w:rPr>
              <w:t xml:space="preserve">Clarify </w:t>
            </w:r>
            <w:r w:rsidR="00AE56E0">
              <w:rPr>
                <w:noProof/>
              </w:rPr>
              <w:t xml:space="preserve">that the condition of the UE setting the S1 mode bit and including the S1 UE network capability IE in the registration request message is “the UE supports S1 mode and </w:t>
            </w:r>
            <w:r w:rsidR="00AE56E0" w:rsidRPr="00AE56E0">
              <w:rPr>
                <w:noProof/>
              </w:rPr>
              <w:t>the UE has not disabled its E-UTRA capability</w:t>
            </w:r>
            <w:r w:rsidR="00AE56E0">
              <w:rPr>
                <w:noProof/>
              </w:rPr>
              <w:t>” other than “the UE supports S1 mode”.</w:t>
            </w:r>
          </w:p>
          <w:p w14:paraId="31C656EC" w14:textId="294273AD" w:rsidR="00BD1435" w:rsidRDefault="00BD1435" w:rsidP="00BD143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3E963" w:rsidR="001E41F3" w:rsidRDefault="00AE56E0">
            <w:pPr>
              <w:pStyle w:val="CRCoverPage"/>
              <w:spacing w:after="0"/>
              <w:ind w:left="100"/>
              <w:rPr>
                <w:noProof/>
              </w:rPr>
            </w:pPr>
            <w:r>
              <w:rPr>
                <w:noProof/>
              </w:rPr>
              <w:t xml:space="preserve">Wrong understanding </w:t>
            </w:r>
            <w:r w:rsidR="00467EB3">
              <w:rPr>
                <w:noProof/>
              </w:rPr>
              <w:t>of</w:t>
            </w:r>
            <w:r>
              <w:rPr>
                <w:noProof/>
              </w:rPr>
              <w:t xml:space="preserve"> the UE supporting S1 mode</w:t>
            </w:r>
            <w:r w:rsidR="00076C2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CAD22" w:rsidR="001E41F3" w:rsidRDefault="00076C29">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E754E" w:rsidR="001E41F3" w:rsidRDefault="00D45E91">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1104" w:rsidR="001E41F3" w:rsidRDefault="00D45E91">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4C4EE" w:rsidR="001E41F3" w:rsidRDefault="00D45E91">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06ECE7" w14:textId="77777777" w:rsidR="00B137D3" w:rsidRDefault="00B137D3" w:rsidP="00B137D3">
      <w:pPr>
        <w:pStyle w:val="50"/>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14476328"/>
      <w:bookmarkStart w:id="10" w:name="_Hlk114581580"/>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12BB3F73" w14:textId="77777777" w:rsidR="00B137D3" w:rsidRPr="003168A2" w:rsidRDefault="00B137D3" w:rsidP="00B137D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47DD6F9" w14:textId="77777777" w:rsidR="00B137D3" w:rsidRPr="003168A2" w:rsidRDefault="00B137D3" w:rsidP="00B137D3">
      <w:pPr>
        <w:pStyle w:val="B1"/>
      </w:pPr>
      <w:r>
        <w:t>a)</w:t>
      </w:r>
      <w:r w:rsidRPr="003168A2">
        <w:tab/>
      </w:r>
      <w:r>
        <w:t xml:space="preserve">when the UE performs initial registration </w:t>
      </w:r>
      <w:r w:rsidRPr="003168A2">
        <w:t xml:space="preserve">for </w:t>
      </w:r>
      <w:r>
        <w:t>5G</w:t>
      </w:r>
      <w:r w:rsidRPr="003168A2">
        <w:t>S services;</w:t>
      </w:r>
    </w:p>
    <w:p w14:paraId="5AACF123" w14:textId="77777777" w:rsidR="00B137D3" w:rsidRDefault="00B137D3" w:rsidP="00B137D3">
      <w:pPr>
        <w:pStyle w:val="B1"/>
        <w:rPr>
          <w:rFonts w:eastAsia="Malgun Gothic"/>
        </w:rPr>
      </w:pPr>
      <w:r>
        <w:t>b)</w:t>
      </w:r>
      <w:r>
        <w:tab/>
        <w:t>when the UE performs initial registration for emergency services</w:t>
      </w:r>
      <w:r>
        <w:rPr>
          <w:rFonts w:eastAsia="Malgun Gothic"/>
        </w:rPr>
        <w:t>;</w:t>
      </w:r>
    </w:p>
    <w:p w14:paraId="37ABAE06" w14:textId="77777777" w:rsidR="00B137D3" w:rsidRDefault="00B137D3" w:rsidP="00B137D3">
      <w:pPr>
        <w:pStyle w:val="B1"/>
      </w:pPr>
      <w:r>
        <w:rPr>
          <w:rFonts w:eastAsia="Malgun Gothic"/>
        </w:rPr>
        <w:t>c)</w:t>
      </w:r>
      <w:r>
        <w:rPr>
          <w:rFonts w:eastAsia="Malgun Gothic"/>
        </w:rPr>
        <w:tab/>
        <w:t>when the UE performs initial registration for SMS over NAS;</w:t>
      </w:r>
    </w:p>
    <w:p w14:paraId="503FDBA5" w14:textId="77777777" w:rsidR="00B137D3" w:rsidRDefault="00B137D3" w:rsidP="00B137D3">
      <w:pPr>
        <w:pStyle w:val="B1"/>
      </w:pPr>
      <w:r>
        <w:t>d)</w:t>
      </w:r>
      <w:r>
        <w:rPr>
          <w:rFonts w:eastAsia="Malgun Gothic"/>
        </w:rPr>
        <w:tab/>
      </w:r>
      <w:r>
        <w:t>when the UE moves from GERAN to NG-RAN coverage or the UE moves from a UTRAN to NG-RAN coverage and the following applies:</w:t>
      </w:r>
    </w:p>
    <w:p w14:paraId="3CDA1D03" w14:textId="77777777" w:rsidR="00B137D3" w:rsidRPr="001A121C" w:rsidRDefault="00B137D3" w:rsidP="00B137D3">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1697CE4A" w14:textId="77777777" w:rsidR="00B137D3" w:rsidRDefault="00B137D3" w:rsidP="00B137D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8D1AA53" w14:textId="77777777" w:rsidR="00B137D3" w:rsidRDefault="00B137D3" w:rsidP="00B137D3">
      <w:pPr>
        <w:pStyle w:val="B1"/>
      </w:pPr>
      <w:r>
        <w:tab/>
        <w:t>and since then the UE did not perform a successful EPS attach or tracking area updating procedure in S1 mode or registration procedure in N1 mode;</w:t>
      </w:r>
    </w:p>
    <w:p w14:paraId="7E8009E4" w14:textId="77777777" w:rsidR="00B137D3" w:rsidRDefault="00B137D3" w:rsidP="00B137D3">
      <w:pPr>
        <w:pStyle w:val="B1"/>
        <w:rPr>
          <w:rFonts w:eastAsia="Malgun Gothic"/>
        </w:rPr>
      </w:pPr>
      <w:r>
        <w:t>e)</w:t>
      </w:r>
      <w:r>
        <w:tab/>
        <w:t>when the UE performs initial registration for onboarding services in SNPN</w:t>
      </w:r>
      <w:r>
        <w:rPr>
          <w:rFonts w:eastAsia="Malgun Gothic"/>
        </w:rPr>
        <w:t>; and</w:t>
      </w:r>
    </w:p>
    <w:p w14:paraId="11086492" w14:textId="77777777" w:rsidR="00B137D3" w:rsidRDefault="00B137D3" w:rsidP="00B137D3">
      <w:pPr>
        <w:pStyle w:val="B1"/>
        <w:rPr>
          <w:rFonts w:eastAsia="Malgun Gothic"/>
        </w:rPr>
      </w:pPr>
      <w:r>
        <w:t>f)</w:t>
      </w:r>
      <w:r>
        <w:tab/>
        <w:t>when the UE performs initial registration for disaster roaming services</w:t>
      </w:r>
      <w:r>
        <w:rPr>
          <w:rFonts w:eastAsia="Malgun Gothic"/>
        </w:rPr>
        <w:t>;</w:t>
      </w:r>
    </w:p>
    <w:p w14:paraId="0A06E885" w14:textId="77777777" w:rsidR="00B137D3" w:rsidRDefault="00B137D3" w:rsidP="00B137D3">
      <w:r>
        <w:t>with the following clarifications to initial registration for emergency services:</w:t>
      </w:r>
    </w:p>
    <w:p w14:paraId="4612E1A0" w14:textId="77777777" w:rsidR="00B137D3" w:rsidRDefault="00B137D3" w:rsidP="00B137D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D669083" w14:textId="77777777" w:rsidR="00B137D3" w:rsidRDefault="00B137D3" w:rsidP="00B137D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2C2E62E" w14:textId="77777777" w:rsidR="00B137D3" w:rsidRDefault="00B137D3" w:rsidP="00B137D3">
      <w:pPr>
        <w:pStyle w:val="B1"/>
      </w:pPr>
      <w:r>
        <w:t>b)</w:t>
      </w:r>
      <w:r>
        <w:tab/>
        <w:t>the UE can only initiate an initial registration for emergency services over non-3GPP access if it cannot register for emergency services over 3GPP access.</w:t>
      </w:r>
    </w:p>
    <w:p w14:paraId="4A053E77" w14:textId="77777777" w:rsidR="00B137D3" w:rsidRDefault="00B137D3" w:rsidP="00B137D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63A2735" w14:textId="77777777" w:rsidR="00B137D3" w:rsidRDefault="00B137D3" w:rsidP="00B137D3">
      <w:r>
        <w:t>During initial registration the UE handles the 5GS mobile identity IE in the following order:</w:t>
      </w:r>
    </w:p>
    <w:p w14:paraId="3FFEFD23" w14:textId="77777777" w:rsidR="00B137D3" w:rsidRDefault="00B137D3" w:rsidP="00B137D3">
      <w:pPr>
        <w:pStyle w:val="B1"/>
      </w:pPr>
      <w:r w:rsidRPr="0092791D">
        <w:t>a)</w:t>
      </w:r>
      <w:r w:rsidRPr="0092791D">
        <w:tab/>
      </w:r>
      <w:r w:rsidRPr="0053498E">
        <w:t>if</w:t>
      </w:r>
      <w:r>
        <w:t>:</w:t>
      </w:r>
    </w:p>
    <w:p w14:paraId="3441FC3C" w14:textId="77777777" w:rsidR="00B137D3" w:rsidRDefault="00B137D3" w:rsidP="00B137D3">
      <w:pPr>
        <w:pStyle w:val="B2"/>
      </w:pPr>
      <w:r>
        <w:t>1)</w:t>
      </w:r>
      <w:r>
        <w:tab/>
      </w:r>
      <w:r w:rsidRPr="0053498E">
        <w:t>the UE</w:t>
      </w:r>
      <w:r>
        <w:t>:</w:t>
      </w:r>
    </w:p>
    <w:p w14:paraId="62765F70" w14:textId="77777777" w:rsidR="00B137D3" w:rsidRDefault="00B137D3" w:rsidP="00B137D3">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2383D20" w14:textId="77777777" w:rsidR="00B137D3" w:rsidRDefault="00B137D3" w:rsidP="00B137D3">
      <w:pPr>
        <w:pStyle w:val="B3"/>
      </w:pPr>
      <w:r>
        <w:t>ii)</w:t>
      </w:r>
      <w:r>
        <w:tab/>
      </w:r>
      <w:r w:rsidRPr="0053498E">
        <w:t>has received an "interworking without N26 interface not supported" indication from the network</w:t>
      </w:r>
      <w:r>
        <w:t>; and</w:t>
      </w:r>
    </w:p>
    <w:p w14:paraId="728DF4F9" w14:textId="77777777" w:rsidR="00B137D3" w:rsidRDefault="00B137D3" w:rsidP="00B137D3">
      <w:pPr>
        <w:pStyle w:val="B2"/>
      </w:pPr>
      <w:r>
        <w:t>2)</w:t>
      </w:r>
      <w:r>
        <w:tab/>
        <w:t>EPS security context and a valid native 4G-GUTI are available;</w:t>
      </w:r>
    </w:p>
    <w:p w14:paraId="4AFBFA81" w14:textId="77777777" w:rsidR="00B137D3" w:rsidRPr="0053498E" w:rsidRDefault="00B137D3" w:rsidP="00B137D3">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FC5FF0E" w14:textId="77777777" w:rsidR="00B137D3" w:rsidRPr="0053498E" w:rsidRDefault="00B137D3" w:rsidP="00B137D3">
      <w:pPr>
        <w:pStyle w:val="B1"/>
      </w:pPr>
      <w:r w:rsidRPr="0053498E">
        <w:tab/>
        <w:t>Additionally, if the UE holds a valid 5G</w:t>
      </w:r>
      <w:r w:rsidRPr="0053498E">
        <w:noBreakHyphen/>
        <w:t>GUTI, the UE shall include the 5G-GUTI in the Additional GUTI IE in the REGISTRATION REQUEST message in the following order:</w:t>
      </w:r>
    </w:p>
    <w:p w14:paraId="29D68DE9" w14:textId="77777777" w:rsidR="00B137D3" w:rsidRPr="0053498E" w:rsidRDefault="00B137D3" w:rsidP="00B137D3">
      <w:pPr>
        <w:pStyle w:val="B2"/>
      </w:pPr>
      <w:r w:rsidRPr="0053498E">
        <w:t>1)</w:t>
      </w:r>
      <w:r w:rsidRPr="0053498E">
        <w:tab/>
        <w:t>a valid 5G-GUTI that was previously assigned by the same PLMN with which the UE is performing the registration, if available;</w:t>
      </w:r>
    </w:p>
    <w:p w14:paraId="270EE49C" w14:textId="77777777" w:rsidR="00B137D3" w:rsidRPr="0053498E" w:rsidRDefault="00B137D3" w:rsidP="00B137D3">
      <w:pPr>
        <w:pStyle w:val="B2"/>
      </w:pPr>
      <w:r w:rsidRPr="0053498E">
        <w:t>2)</w:t>
      </w:r>
      <w:r w:rsidRPr="0053498E">
        <w:tab/>
        <w:t>a valid 5G-GUTI that was previously assigned by an equivalent PLMN, if available; and</w:t>
      </w:r>
    </w:p>
    <w:p w14:paraId="0164FAA9" w14:textId="77777777" w:rsidR="00B137D3" w:rsidRPr="00CF661E" w:rsidRDefault="00B137D3" w:rsidP="00B137D3">
      <w:pPr>
        <w:pStyle w:val="B2"/>
      </w:pPr>
      <w:r w:rsidRPr="0053498E">
        <w:lastRenderedPageBreak/>
        <w:t>3)</w:t>
      </w:r>
      <w:r w:rsidRPr="0053498E">
        <w:tab/>
        <w:t>a valid 5G-GUTI that was previously assigned by any other PLMN, if available;</w:t>
      </w:r>
    </w:p>
    <w:p w14:paraId="19F0CB89" w14:textId="77777777" w:rsidR="00B137D3" w:rsidRDefault="00B137D3" w:rsidP="00B137D3">
      <w:pPr>
        <w:pStyle w:val="B1"/>
      </w:pPr>
      <w:r w:rsidRPr="0092791D">
        <w:t>b</w:t>
      </w:r>
      <w:r>
        <w:t>)</w:t>
      </w:r>
      <w:r>
        <w:tab/>
        <w:t>if:</w:t>
      </w:r>
    </w:p>
    <w:p w14:paraId="45BD0BB4" w14:textId="77777777" w:rsidR="00B137D3" w:rsidRDefault="00B137D3" w:rsidP="00B137D3">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076E1EE" w14:textId="77777777" w:rsidR="00B137D3" w:rsidRDefault="00B137D3" w:rsidP="00B137D3">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BC6280C" w14:textId="77777777" w:rsidR="00B137D3" w:rsidRDefault="00B137D3" w:rsidP="00B137D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BFB443B" w14:textId="77777777" w:rsidR="00B137D3" w:rsidRDefault="00B137D3" w:rsidP="00B137D3">
      <w:pPr>
        <w:pStyle w:val="B1"/>
      </w:pPr>
      <w:r w:rsidRPr="0092791D">
        <w:t>d</w:t>
      </w:r>
      <w:r>
        <w:t>)</w:t>
      </w:r>
      <w:r>
        <w:tab/>
        <w:t>if:</w:t>
      </w:r>
    </w:p>
    <w:p w14:paraId="617551CA" w14:textId="77777777" w:rsidR="00B137D3" w:rsidRDefault="00B137D3" w:rsidP="00B137D3">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CCFA1B9" w14:textId="77777777" w:rsidR="00B137D3" w:rsidRDefault="00B137D3" w:rsidP="00B137D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47C3342" w14:textId="77777777" w:rsidR="00B137D3" w:rsidRDefault="00B137D3" w:rsidP="00B137D3">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BC77152" w14:textId="77777777" w:rsidR="00B137D3" w:rsidRDefault="00B137D3" w:rsidP="00B137D3">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0D534ADB" w14:textId="77777777" w:rsidR="00B137D3" w:rsidRDefault="00B137D3" w:rsidP="00B137D3">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F6B74E5" w14:textId="77777777" w:rsidR="00B137D3" w:rsidRDefault="00B137D3" w:rsidP="00B137D3">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68705E04" w14:textId="77777777" w:rsidR="00B137D3" w:rsidRPr="000C6DE8" w:rsidRDefault="00B137D3" w:rsidP="00B137D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9D39DB7" w14:textId="77777777" w:rsidR="00B137D3" w:rsidRDefault="00B137D3" w:rsidP="00B137D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6563C4B" w14:textId="77777777" w:rsidR="00B137D3" w:rsidRDefault="00B137D3" w:rsidP="00B137D3">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553AF50" w14:textId="77777777" w:rsidR="00B137D3" w:rsidRDefault="00B137D3" w:rsidP="00B137D3">
      <w:pPr>
        <w:pStyle w:val="NO"/>
      </w:pPr>
      <w:r>
        <w:t>NOTE 4:</w:t>
      </w:r>
      <w:r>
        <w:tab/>
      </w:r>
      <w:r w:rsidRPr="001E1604">
        <w:t>The value of the 5GMM registration status included by the UE in the UE status IE is not used by the AMF</w:t>
      </w:r>
      <w:r>
        <w:t>.</w:t>
      </w:r>
    </w:p>
    <w:p w14:paraId="66794E07" w14:textId="77777777" w:rsidR="00B137D3" w:rsidRDefault="00B137D3" w:rsidP="00B137D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6B344B3" w14:textId="77777777" w:rsidR="00B137D3" w:rsidRPr="002F5226" w:rsidRDefault="00B137D3" w:rsidP="00B137D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65F5EEB" w14:textId="77777777" w:rsidR="00B137D3" w:rsidRPr="00FE320E" w:rsidRDefault="00B137D3" w:rsidP="00B137D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3C939B0" w14:textId="77777777" w:rsidR="00B137D3" w:rsidRDefault="00B137D3" w:rsidP="00B137D3">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9B6C005" w14:textId="77777777" w:rsidR="00B137D3" w:rsidRDefault="00B137D3" w:rsidP="00B137D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2F16AAA" w14:textId="77777777" w:rsidR="00B137D3" w:rsidRPr="00216B0A" w:rsidRDefault="00B137D3" w:rsidP="00B137D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295D659" w14:textId="77777777" w:rsidR="00B137D3" w:rsidRDefault="00B137D3" w:rsidP="00B137D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94CDEF7" w14:textId="77777777" w:rsidR="00B137D3" w:rsidRDefault="00B137D3" w:rsidP="00B137D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51259E9" w14:textId="77777777" w:rsidR="00B137D3" w:rsidRPr="00216B0A" w:rsidRDefault="00B137D3" w:rsidP="00B137D3">
      <w:pPr>
        <w:pStyle w:val="B1"/>
      </w:pPr>
      <w:r>
        <w:t>-</w:t>
      </w:r>
      <w:r>
        <w:tab/>
        <w:t>to indicate a request for LADN information by not including any LADN DNN value in the LADN indication IE.</w:t>
      </w:r>
    </w:p>
    <w:p w14:paraId="1C10119E" w14:textId="77777777" w:rsidR="00B137D3" w:rsidRPr="00FC30B0" w:rsidRDefault="00B137D3" w:rsidP="00B137D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F80A94D" w14:textId="77777777" w:rsidR="00B137D3" w:rsidRPr="006741C2" w:rsidRDefault="00B137D3" w:rsidP="00B137D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5EBACB6" w14:textId="77777777" w:rsidR="00B137D3" w:rsidRPr="006741C2" w:rsidRDefault="00B137D3" w:rsidP="00B137D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D4DB5BB" w14:textId="77777777" w:rsidR="00B137D3" w:rsidRPr="006741C2" w:rsidRDefault="00B137D3" w:rsidP="00B137D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941AB43" w14:textId="77777777" w:rsidR="00B137D3" w:rsidRDefault="00B137D3" w:rsidP="00B137D3">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7540B92" w14:textId="77777777" w:rsidR="00B137D3" w:rsidRDefault="00B137D3" w:rsidP="00B137D3">
      <w:pPr>
        <w:pStyle w:val="B1"/>
      </w:pPr>
      <w:r>
        <w:t>a)</w:t>
      </w:r>
      <w:r>
        <w:tab/>
        <w:t>include the S-NSSAI(s) in the Requested NSSAI IE of the REGISTRATION REQUEST message using the default configured NSSAI; and</w:t>
      </w:r>
    </w:p>
    <w:p w14:paraId="7E4CBEE5" w14:textId="77777777" w:rsidR="00B137D3" w:rsidRDefault="00B137D3" w:rsidP="00B137D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14455BE" w14:textId="77777777" w:rsidR="00B137D3" w:rsidRDefault="00B137D3" w:rsidP="00B137D3">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59A5249" w14:textId="77777777" w:rsidR="00B137D3" w:rsidRDefault="00B137D3" w:rsidP="00B137D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C538273" w14:textId="77777777" w:rsidR="00B137D3" w:rsidRPr="00EC66BC" w:rsidRDefault="00B137D3" w:rsidP="00B137D3">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AC05E02" w14:textId="77777777" w:rsidR="00B137D3" w:rsidRDefault="00B137D3" w:rsidP="00B137D3">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0E3193E" w14:textId="77777777" w:rsidR="00B137D3" w:rsidRDefault="00B137D3" w:rsidP="00B137D3">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34C20EF" w14:textId="77777777" w:rsidR="00B137D3" w:rsidRDefault="00B137D3" w:rsidP="00B137D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A98609E" w14:textId="77777777" w:rsidR="00B137D3" w:rsidRDefault="00B137D3" w:rsidP="00B137D3">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2BF6789" w14:textId="77777777" w:rsidR="00B137D3" w:rsidRPr="0072225D" w:rsidRDefault="00B137D3" w:rsidP="00B137D3">
      <w:pPr>
        <w:pStyle w:val="NO"/>
      </w:pPr>
      <w:r>
        <w:t>NOTE 8:</w:t>
      </w:r>
      <w:r>
        <w:tab/>
        <w:t>The number of S-NSSAI(s) included in the requested NSSAI cannot exceed eight.</w:t>
      </w:r>
    </w:p>
    <w:p w14:paraId="13F3E051" w14:textId="77777777" w:rsidR="00B137D3" w:rsidRDefault="00B137D3" w:rsidP="00B137D3">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DF14C56" w14:textId="77777777" w:rsidR="00B137D3" w:rsidRDefault="00B137D3" w:rsidP="00B137D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D0A2899" w14:textId="77777777" w:rsidR="00B137D3" w:rsidRDefault="00B137D3" w:rsidP="00B137D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9C47FFA" w14:textId="77777777" w:rsidR="00B137D3" w:rsidRPr="007A070B" w:rsidRDefault="00B137D3" w:rsidP="00B137D3">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526E602D" w14:textId="58469CAE" w:rsidR="00B137D3" w:rsidRDefault="00B137D3" w:rsidP="00B137D3">
      <w:pPr>
        <w:rPr>
          <w:rFonts w:eastAsia="Malgun Gothic"/>
        </w:rPr>
      </w:pPr>
      <w:r>
        <w:rPr>
          <w:rFonts w:eastAsia="Malgun Gothic"/>
        </w:rPr>
        <w:t xml:space="preserve">If the UE supports S1 mode </w:t>
      </w:r>
      <w:ins w:id="11" w:author="vivo, Hank" w:date="2022-09-28T16:09:00Z">
        <w:r w:rsidR="00AE56E0">
          <w:rPr>
            <w:noProof/>
          </w:rPr>
          <w:t xml:space="preserve">and </w:t>
        </w:r>
        <w:r w:rsidR="00AE56E0" w:rsidRPr="00AE56E0">
          <w:rPr>
            <w:noProof/>
          </w:rPr>
          <w:t>the UE has not disabled its E-UTRA capability</w:t>
        </w:r>
        <w:r w:rsidR="00AE56E0">
          <w:t xml:space="preserve"> </w:t>
        </w:r>
      </w:ins>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6F6C8DB0" w14:textId="4E6CD2F5" w:rsidR="00B137D3" w:rsidRDefault="00B137D3" w:rsidP="00B137D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28495FE" w14:textId="59994849" w:rsidR="00B137D3" w:rsidRDefault="00B137D3" w:rsidP="00B137D3">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37B1142" w14:textId="77777777" w:rsidR="00B137D3" w:rsidRDefault="00B137D3" w:rsidP="00B137D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351DE9A" w14:textId="77777777" w:rsidR="00B137D3" w:rsidRDefault="00B137D3" w:rsidP="00B137D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6D59AAE" w14:textId="77777777" w:rsidR="00B137D3" w:rsidRDefault="00B137D3" w:rsidP="00B137D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B9BCBCB" w14:textId="77777777" w:rsidR="00B137D3" w:rsidRPr="00CC0C94" w:rsidRDefault="00B137D3" w:rsidP="00B137D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2E608A1" w14:textId="77777777" w:rsidR="00B137D3" w:rsidRPr="00CC0C94" w:rsidRDefault="00B137D3" w:rsidP="00B137D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DE5F92F" w14:textId="77777777" w:rsidR="00B137D3" w:rsidRDefault="00B137D3" w:rsidP="00B137D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A953ABE" w14:textId="77777777" w:rsidR="00B137D3" w:rsidRDefault="00B137D3" w:rsidP="00B137D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9FB6D7A" w14:textId="77777777" w:rsidR="00B137D3" w:rsidRPr="004B11B4" w:rsidRDefault="00B137D3" w:rsidP="00B137D3">
      <w:pPr>
        <w:pStyle w:val="B1"/>
        <w:rPr>
          <w:lang w:val="en-US" w:eastAsia="zh-CN"/>
        </w:rPr>
      </w:pPr>
      <w:r>
        <w:lastRenderedPageBreak/>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3DA3D516" w14:textId="77777777" w:rsidR="00B137D3" w:rsidRPr="00FE320E" w:rsidRDefault="00B137D3" w:rsidP="00B137D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13278E5" w14:textId="77777777" w:rsidR="00B137D3" w:rsidRPr="00FE320E" w:rsidRDefault="00B137D3" w:rsidP="00B137D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854C31C" w14:textId="77777777" w:rsidR="00B137D3" w:rsidRDefault="00B137D3" w:rsidP="00B137D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6CDBB74" w14:textId="77777777" w:rsidR="00B137D3" w:rsidRPr="00FE320E" w:rsidRDefault="00B137D3" w:rsidP="00B137D3">
      <w:r>
        <w:t>If the UE supports CAG feature, the UE shall set the CAG bit to "CAG Supported</w:t>
      </w:r>
      <w:r w:rsidRPr="00CC0C94">
        <w:t>"</w:t>
      </w:r>
      <w:r>
        <w:t xml:space="preserve"> in the 5GMM capability IE of the REGISTRATION REQUEST message.</w:t>
      </w:r>
    </w:p>
    <w:p w14:paraId="1D9D000C" w14:textId="77777777" w:rsidR="00B137D3" w:rsidRPr="00FE320E" w:rsidRDefault="00B137D3" w:rsidP="00B137D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B179AF6" w14:textId="77777777" w:rsidR="00B137D3" w:rsidRDefault="00B137D3" w:rsidP="00B137D3">
      <w:r>
        <w:t>When the UE is not in NB-N1 mode, if the UE supports RACS, the UE shall:</w:t>
      </w:r>
    </w:p>
    <w:p w14:paraId="43A09799" w14:textId="77777777" w:rsidR="00B137D3" w:rsidRDefault="00B137D3" w:rsidP="00B137D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2E4A652" w14:textId="77777777" w:rsidR="00B137D3" w:rsidRDefault="00B137D3" w:rsidP="00B137D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8CD542F" w14:textId="77777777" w:rsidR="00B137D3" w:rsidRDefault="00B137D3" w:rsidP="00B137D3">
      <w:pPr>
        <w:pStyle w:val="B1"/>
      </w:pPr>
      <w:r>
        <w:t>c)</w:t>
      </w:r>
      <w:r>
        <w:tab/>
        <w:t>if the UE:</w:t>
      </w:r>
    </w:p>
    <w:p w14:paraId="182351FE" w14:textId="77777777" w:rsidR="00B137D3" w:rsidRDefault="00B137D3" w:rsidP="00B137D3">
      <w:pPr>
        <w:pStyle w:val="B2"/>
      </w:pPr>
      <w:r>
        <w:t>1)</w:t>
      </w:r>
      <w:r>
        <w:tab/>
        <w:t>does not have an applicable network-assigned UE radio capability ID for the current UE radio configuration in the selected PLMN or SNPN; and</w:t>
      </w:r>
    </w:p>
    <w:p w14:paraId="1E0D2942" w14:textId="77777777" w:rsidR="00B137D3" w:rsidRDefault="00B137D3" w:rsidP="00B137D3">
      <w:pPr>
        <w:pStyle w:val="B2"/>
      </w:pPr>
      <w:r>
        <w:t>2)</w:t>
      </w:r>
      <w:r>
        <w:tab/>
        <w:t>has an applicable manufacturer-assigned UE radio capability ID for the current UE radio configuration,</w:t>
      </w:r>
    </w:p>
    <w:p w14:paraId="79F4945A" w14:textId="77777777" w:rsidR="00B137D3" w:rsidRDefault="00B137D3" w:rsidP="00B137D3">
      <w:pPr>
        <w:pStyle w:val="B1"/>
      </w:pPr>
      <w:r>
        <w:tab/>
        <w:t>include the applicable manufacturer-assigned UE radio capability ID in the UE radio capability ID IE of the REGISTRATION REQUEST message.</w:t>
      </w:r>
    </w:p>
    <w:p w14:paraId="36EC368F" w14:textId="77777777" w:rsidR="00B137D3" w:rsidRDefault="00B137D3" w:rsidP="00B137D3">
      <w:pPr>
        <w:rPr>
          <w:lang w:eastAsia="zh-CN"/>
        </w:rPr>
      </w:pPr>
      <w:r>
        <w:t>If the UE has one or more stored UE policy sections</w:t>
      </w:r>
      <w:r>
        <w:rPr>
          <w:rFonts w:hint="eastAsia"/>
          <w:lang w:eastAsia="zh-CN"/>
        </w:rPr>
        <w:t>:</w:t>
      </w:r>
    </w:p>
    <w:p w14:paraId="1EF5DB27" w14:textId="77777777" w:rsidR="00B137D3" w:rsidRDefault="00B137D3" w:rsidP="00B137D3">
      <w:pPr>
        <w:pStyle w:val="B1"/>
      </w:pPr>
      <w:r>
        <w:rPr>
          <w:lang w:val="en-US"/>
        </w:rPr>
        <w:t>-</w:t>
      </w:r>
      <w:r>
        <w:rPr>
          <w:lang w:val="en-US"/>
        </w:rPr>
        <w:tab/>
      </w:r>
      <w:r>
        <w:t>identified by a UPSI with the PLMN ID part indicating the HPLMN or the selected PLMN; or</w:t>
      </w:r>
    </w:p>
    <w:p w14:paraId="58E51A6B" w14:textId="77777777" w:rsidR="00B137D3" w:rsidRDefault="00B137D3" w:rsidP="00B137D3">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8335E00" w14:textId="77777777" w:rsidR="00B137D3" w:rsidRDefault="00B137D3" w:rsidP="00B137D3">
      <w:r>
        <w:t>then the UE shall set the Payload container type IE to "UE policy container" and include the UE STATE INDICATION message (see annex D) in the Payload container IE of the REGISTRATION REQUEST message.</w:t>
      </w:r>
    </w:p>
    <w:p w14:paraId="15AA0BC1" w14:textId="77777777" w:rsidR="00B137D3" w:rsidRPr="00135ED1" w:rsidRDefault="00B137D3" w:rsidP="00B137D3">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3791B837" w14:textId="77777777" w:rsidR="00B137D3" w:rsidRPr="003A3943" w:rsidRDefault="00B137D3" w:rsidP="00B137D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C54EC4C" w14:textId="77777777" w:rsidR="00B137D3" w:rsidRPr="00FC4707" w:rsidRDefault="00B137D3" w:rsidP="00B137D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FA030B" w14:textId="77777777" w:rsidR="00B137D3" w:rsidRDefault="00B137D3" w:rsidP="00B137D3">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25371F8" w14:textId="77777777" w:rsidR="00B137D3" w:rsidRDefault="00B137D3" w:rsidP="00B137D3">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648210B" w14:textId="77777777" w:rsidR="00B137D3" w:rsidRDefault="00B137D3" w:rsidP="00B137D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82876B2" w14:textId="77777777" w:rsidR="00B137D3" w:rsidRPr="00AB3E8E" w:rsidRDefault="00B137D3" w:rsidP="00B137D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35E3A06" w14:textId="77777777" w:rsidR="00B137D3" w:rsidRPr="00AB3E8E" w:rsidRDefault="00B137D3" w:rsidP="00B137D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0E4A3DD" w14:textId="77777777" w:rsidR="00B137D3" w:rsidRDefault="00B137D3" w:rsidP="00B137D3">
      <w:r>
        <w:t>The UE shall set the ER-NSSAI bit to "Extended rejected NSSAI supported" in the 5GMM capability IE of the REGISTRATION REQUEST message.</w:t>
      </w:r>
    </w:p>
    <w:p w14:paraId="7E6F2B26" w14:textId="77777777" w:rsidR="00B137D3" w:rsidRPr="00EC66BC" w:rsidRDefault="00B137D3" w:rsidP="00B137D3">
      <w:r w:rsidRPr="00EC66BC">
        <w:t>If the UE supports the NSSRG, then the UE shall set the NSSRG bit to "NSSRG supported" in the 5GMM capability IE of the REGISTRATION REQUEST message.</w:t>
      </w:r>
    </w:p>
    <w:p w14:paraId="09D75728" w14:textId="77777777" w:rsidR="00B137D3" w:rsidRDefault="00B137D3" w:rsidP="00B137D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53740DF" w14:textId="77777777" w:rsidR="00B137D3" w:rsidRDefault="00B137D3" w:rsidP="00B137D3">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3C06C59" w14:textId="77777777" w:rsidR="00B137D3" w:rsidRDefault="00B137D3" w:rsidP="00B137D3">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8097B29" w14:textId="77777777" w:rsidR="00B137D3" w:rsidRPr="00D461ED" w:rsidRDefault="00B137D3" w:rsidP="00B137D3">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3EC68BCB" w14:textId="77777777" w:rsidR="00B137D3" w:rsidRPr="00CC0C94" w:rsidRDefault="00B137D3" w:rsidP="00B137D3">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rsidRPr="00CC0C94">
        <w:lastRenderedPageBreak/>
        <w:t>"</w:t>
      </w:r>
      <w:r>
        <w:t xml:space="preserve">paging </w:t>
      </w:r>
      <w:r w:rsidRPr="002A097A">
        <w:t>indication</w:t>
      </w:r>
      <w:r>
        <w:t xml:space="preserve"> for voice services</w:t>
      </w:r>
      <w:r w:rsidRPr="00CC0C94">
        <w:t xml:space="preserve"> supported" in </w:t>
      </w:r>
      <w:r>
        <w:t>the 5GMM capability IE of the REGISTRATION REQUEST message.</w:t>
      </w:r>
    </w:p>
    <w:p w14:paraId="61EDB18D" w14:textId="77777777" w:rsidR="00B137D3" w:rsidRPr="00CC0C94" w:rsidRDefault="00B137D3" w:rsidP="00B137D3">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6C16103" w14:textId="77777777" w:rsidR="00B137D3" w:rsidRDefault="00B137D3" w:rsidP="00B137D3">
      <w:r w:rsidRPr="00D461ED">
        <w:t xml:space="preserve">If the </w:t>
      </w:r>
      <w:r>
        <w:t>MUSIM UE</w:t>
      </w:r>
      <w:r w:rsidRPr="00D461ED">
        <w:t xml:space="preserve"> </w:t>
      </w:r>
      <w:r>
        <w:t>sets:</w:t>
      </w:r>
    </w:p>
    <w:p w14:paraId="73B3946A" w14:textId="77777777" w:rsidR="00B137D3" w:rsidRDefault="00B137D3" w:rsidP="00B137D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B51AF1A" w14:textId="77777777" w:rsidR="00B137D3" w:rsidRDefault="00B137D3" w:rsidP="00B137D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7B75762" w14:textId="77777777" w:rsidR="00B137D3" w:rsidRDefault="00B137D3" w:rsidP="00B137D3">
      <w:pPr>
        <w:pStyle w:val="B1"/>
      </w:pPr>
      <w:r>
        <w:t>-</w:t>
      </w:r>
      <w:r>
        <w:tab/>
        <w:t>both of them;</w:t>
      </w:r>
    </w:p>
    <w:p w14:paraId="6FA00365" w14:textId="77777777" w:rsidR="00B137D3" w:rsidRDefault="00B137D3" w:rsidP="00B137D3">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8AF2DC1" w14:textId="77777777" w:rsidR="00B137D3" w:rsidRDefault="00B137D3" w:rsidP="00B137D3">
      <w:r>
        <w:t>If the UE supports MINT, the UE shall set the MINT bit to "MINT supported</w:t>
      </w:r>
      <w:r w:rsidRPr="00CC0C94">
        <w:t>"</w:t>
      </w:r>
      <w:r>
        <w:t xml:space="preserve"> in the 5GMM capability IE of the REGISTRATION REQUEST message.</w:t>
      </w:r>
    </w:p>
    <w:p w14:paraId="237B2CE4" w14:textId="77777777" w:rsidR="00B137D3" w:rsidRDefault="00B137D3" w:rsidP="00B137D3">
      <w:bookmarkStart w:id="12" w:name="_Hlk97702715"/>
      <w:bookmarkStart w:id="13" w:name="_Hlk97275726"/>
      <w:r>
        <w:t>If the UE initiates the registration procedure for disaster roaming services,</w:t>
      </w:r>
      <w:r>
        <w:rPr>
          <w:lang w:val="en-US"/>
        </w:rPr>
        <w:t xml:space="preserve"> </w:t>
      </w:r>
      <w:bookmarkEnd w:id="12"/>
      <w:r w:rsidRPr="00DC1F36">
        <w:t>the UE has determined</w:t>
      </w:r>
      <w:r>
        <w:t xml:space="preserve"> the MS determined PLMN with disaster condition as specified </w:t>
      </w:r>
      <w:r w:rsidRPr="00792344">
        <w:t>in 3GPP TS 23.122 [5]</w:t>
      </w:r>
      <w:r>
        <w:t xml:space="preserve"> and:</w:t>
      </w:r>
    </w:p>
    <w:p w14:paraId="4775F042" w14:textId="77777777" w:rsidR="00B137D3" w:rsidRDefault="00B137D3" w:rsidP="00B137D3">
      <w:pPr>
        <w:pStyle w:val="B1"/>
      </w:pPr>
      <w:r>
        <w:t>a)</w:t>
      </w:r>
      <w:r>
        <w:tab/>
        <w:t>the MS determined PLMN with disaster condition is the HPLMN and:</w:t>
      </w:r>
    </w:p>
    <w:p w14:paraId="128EEE1E" w14:textId="77777777" w:rsidR="00B137D3" w:rsidRDefault="00B137D3" w:rsidP="00B137D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051BC15" w14:textId="77777777" w:rsidR="00B137D3" w:rsidRDefault="00B137D3" w:rsidP="00B137D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AA93A89" w14:textId="77777777" w:rsidR="00B137D3" w:rsidRDefault="00B137D3" w:rsidP="00B137D3">
      <w:pPr>
        <w:pStyle w:val="B1"/>
      </w:pPr>
      <w:r>
        <w:t>b)</w:t>
      </w:r>
      <w:r>
        <w:tab/>
        <w:t>the MS determined PLMN with disaster condition is not the HPLMN and:</w:t>
      </w:r>
    </w:p>
    <w:p w14:paraId="3937697E" w14:textId="77777777" w:rsidR="00B137D3" w:rsidRDefault="00B137D3" w:rsidP="00B137D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DD6EACE" w14:textId="77777777" w:rsidR="00B137D3" w:rsidRDefault="00B137D3" w:rsidP="00B137D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8FAA71E" w14:textId="77777777" w:rsidR="00B137D3" w:rsidRDefault="00B137D3" w:rsidP="00B137D3">
      <w:bookmarkStart w:id="14" w:name="_Hlk100234452"/>
      <w:r w:rsidRPr="00DC1F36">
        <w:t xml:space="preserve">the UE </w:t>
      </w:r>
      <w:r w:rsidRPr="003F6DFC">
        <w:t xml:space="preserve">shall include in the REGISTRATION REQUEST message the </w:t>
      </w:r>
      <w:bookmarkStart w:id="15" w:name="_Hlk100297291"/>
      <w:r w:rsidRPr="00E342E1">
        <w:t>MS determined</w:t>
      </w:r>
      <w:bookmarkEnd w:id="15"/>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4"/>
      <w:r>
        <w:t>.</w:t>
      </w:r>
    </w:p>
    <w:p w14:paraId="22EA1247" w14:textId="77777777" w:rsidR="00B137D3" w:rsidRDefault="00B137D3" w:rsidP="00B137D3">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3"/>
    <w:p w14:paraId="08CBE23F" w14:textId="77777777" w:rsidR="00B137D3" w:rsidRDefault="00B137D3" w:rsidP="00B137D3">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0B3440F" w14:textId="77777777" w:rsidR="00B137D3" w:rsidRDefault="00B137D3" w:rsidP="00B137D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846BDA1" w14:textId="77777777" w:rsidR="00B137D3" w:rsidRDefault="00B137D3" w:rsidP="00B137D3">
      <w:pPr>
        <w:pStyle w:val="TH"/>
      </w:pPr>
      <w:r>
        <w:object w:dxaOrig="9541" w:dyaOrig="8460" w14:anchorId="5B437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6pt;height:356.3pt" o:ole="">
            <v:imagedata r:id="rId13" o:title=""/>
          </v:shape>
          <o:OLEObject Type="Embed" ProgID="Visio.Drawing.15" ShapeID="_x0000_i1025" DrawAspect="Content" ObjectID="_1726041863" r:id="rId14"/>
        </w:object>
      </w:r>
    </w:p>
    <w:p w14:paraId="5CE59C95" w14:textId="77777777" w:rsidR="00B137D3" w:rsidRPr="00BD0557" w:rsidRDefault="00B137D3" w:rsidP="00B137D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10"/>
    <w:p w14:paraId="0954F1B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E0E012" w14:textId="77777777" w:rsidR="00B137D3" w:rsidRDefault="00B137D3" w:rsidP="00B137D3">
      <w:pPr>
        <w:pStyle w:val="50"/>
      </w:pPr>
      <w:bookmarkStart w:id="16" w:name="_Toc20232683"/>
      <w:bookmarkStart w:id="17" w:name="_Toc27746785"/>
      <w:bookmarkStart w:id="18" w:name="_Toc36212967"/>
      <w:bookmarkStart w:id="19" w:name="_Toc36657144"/>
      <w:bookmarkStart w:id="20" w:name="_Toc45286808"/>
      <w:bookmarkStart w:id="21" w:name="_Toc51948077"/>
      <w:bookmarkStart w:id="22" w:name="_Toc51949169"/>
      <w:bookmarkStart w:id="23" w:name="_Toc114476338"/>
      <w:r>
        <w:t>5.5.1.3.2</w:t>
      </w:r>
      <w:r>
        <w:tab/>
        <w:t>Mobility and periodic registration update initiation</w:t>
      </w:r>
      <w:bookmarkEnd w:id="16"/>
      <w:bookmarkEnd w:id="17"/>
      <w:bookmarkEnd w:id="18"/>
      <w:bookmarkEnd w:id="19"/>
      <w:bookmarkEnd w:id="20"/>
      <w:bookmarkEnd w:id="21"/>
      <w:bookmarkEnd w:id="22"/>
      <w:bookmarkEnd w:id="23"/>
    </w:p>
    <w:p w14:paraId="0700C844" w14:textId="77777777" w:rsidR="00B137D3" w:rsidRPr="003168A2" w:rsidRDefault="00B137D3" w:rsidP="00B137D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40F953F" w14:textId="77777777" w:rsidR="00B137D3" w:rsidRPr="003168A2" w:rsidRDefault="00B137D3" w:rsidP="00B137D3">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24DD62BD" w14:textId="77777777" w:rsidR="00B137D3" w:rsidRDefault="00B137D3" w:rsidP="00B137D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C219FC3" w14:textId="77777777" w:rsidR="00B137D3" w:rsidRDefault="00B137D3" w:rsidP="00B137D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0FAD109" w14:textId="77777777" w:rsidR="00B137D3" w:rsidRDefault="00B137D3" w:rsidP="00B137D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1320DE8" w14:textId="77777777" w:rsidR="00B137D3" w:rsidRPr="002B6F44" w:rsidRDefault="00B137D3" w:rsidP="00B137D3">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84C2344" w14:textId="77777777" w:rsidR="00B137D3" w:rsidRDefault="00B137D3" w:rsidP="00B137D3">
      <w:pPr>
        <w:pStyle w:val="B1"/>
      </w:pPr>
      <w:r>
        <w:t>e)</w:t>
      </w:r>
      <w:r w:rsidRPr="00CB6964">
        <w:tab/>
      </w:r>
      <w:r>
        <w:t>upon inter-system change from S1 mode to N1 mode and if the UE previously had initiated an attach procedure or a tracking area updating procedure when in S1 mode;</w:t>
      </w:r>
    </w:p>
    <w:p w14:paraId="1BF1EB6E" w14:textId="77777777" w:rsidR="00B137D3" w:rsidRDefault="00B137D3" w:rsidP="00B137D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AE1A66A" w14:textId="77777777" w:rsidR="00B137D3" w:rsidRDefault="00B137D3" w:rsidP="00B137D3">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DBA06FA" w14:textId="77777777" w:rsidR="00B137D3" w:rsidRPr="00CB6964" w:rsidRDefault="00B137D3" w:rsidP="00B137D3">
      <w:pPr>
        <w:pStyle w:val="B1"/>
      </w:pPr>
      <w:r>
        <w:t>h)</w:t>
      </w:r>
      <w:r>
        <w:tab/>
      </w:r>
      <w:r w:rsidRPr="00026C79">
        <w:rPr>
          <w:lang w:val="en-US" w:eastAsia="ja-JP"/>
        </w:rPr>
        <w:t xml:space="preserve">when the UE's usage setting </w:t>
      </w:r>
      <w:r>
        <w:rPr>
          <w:lang w:val="en-US" w:eastAsia="ja-JP"/>
        </w:rPr>
        <w:t>changes;</w:t>
      </w:r>
    </w:p>
    <w:p w14:paraId="54AA6FD3" w14:textId="77777777" w:rsidR="00B137D3" w:rsidRDefault="00B137D3" w:rsidP="00B137D3">
      <w:pPr>
        <w:pStyle w:val="B1"/>
        <w:rPr>
          <w:lang w:val="en-US"/>
        </w:rPr>
      </w:pPr>
      <w:r>
        <w:t>i</w:t>
      </w:r>
      <w:r w:rsidRPr="00735CAD">
        <w:t>)</w:t>
      </w:r>
      <w:r w:rsidRPr="00735CAD">
        <w:tab/>
      </w:r>
      <w:r>
        <w:rPr>
          <w:lang w:val="en-US"/>
        </w:rPr>
        <w:t>when the UE needs to change the slice(s) it is currently registered to;</w:t>
      </w:r>
    </w:p>
    <w:p w14:paraId="2990C4AD" w14:textId="77777777" w:rsidR="00B137D3" w:rsidRDefault="00B137D3" w:rsidP="00B137D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1D5DE37" w14:textId="77777777" w:rsidR="00B137D3" w:rsidRPr="00735CAD" w:rsidRDefault="00B137D3" w:rsidP="00B137D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4BAB4C0" w14:textId="77777777" w:rsidR="00B137D3" w:rsidRDefault="00B137D3" w:rsidP="00B137D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9B5229C" w14:textId="77777777" w:rsidR="00B137D3" w:rsidRPr="00735CAD" w:rsidRDefault="00B137D3" w:rsidP="00B137D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4FD940F" w14:textId="77777777" w:rsidR="00B137D3" w:rsidRPr="00735CAD" w:rsidRDefault="00B137D3" w:rsidP="00B137D3">
      <w:pPr>
        <w:pStyle w:val="B1"/>
      </w:pPr>
      <w:r>
        <w:t>n)</w:t>
      </w:r>
      <w:r>
        <w:tab/>
        <w:t>when the UE in 5GMM-IDLE mode changes the radio capability for NG-RAN or E-UTRAN;</w:t>
      </w:r>
    </w:p>
    <w:p w14:paraId="3F25F80A" w14:textId="77777777" w:rsidR="00B137D3" w:rsidRPr="00504452" w:rsidRDefault="00B137D3" w:rsidP="00B137D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EA96363" w14:textId="77777777" w:rsidR="00B137D3" w:rsidRDefault="00B137D3" w:rsidP="00B137D3">
      <w:pPr>
        <w:pStyle w:val="B1"/>
      </w:pPr>
      <w:r>
        <w:t>p</w:t>
      </w:r>
      <w:r w:rsidRPr="00504452">
        <w:rPr>
          <w:rFonts w:hint="eastAsia"/>
        </w:rPr>
        <w:t>)</w:t>
      </w:r>
      <w:r w:rsidRPr="00504452">
        <w:rPr>
          <w:rFonts w:hint="eastAsia"/>
        </w:rPr>
        <w:tab/>
      </w:r>
      <w:r>
        <w:t>void;</w:t>
      </w:r>
    </w:p>
    <w:p w14:paraId="335698F1" w14:textId="77777777" w:rsidR="00B137D3" w:rsidRPr="00504452" w:rsidRDefault="00B137D3" w:rsidP="00B137D3">
      <w:pPr>
        <w:pStyle w:val="B1"/>
      </w:pPr>
      <w:r>
        <w:t>q)</w:t>
      </w:r>
      <w:r>
        <w:tab/>
        <w:t>when the UE needs to request new LADN information;</w:t>
      </w:r>
    </w:p>
    <w:p w14:paraId="1C363670" w14:textId="77777777" w:rsidR="00B137D3" w:rsidRPr="00504452" w:rsidRDefault="00B137D3" w:rsidP="00B137D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6D314D7" w14:textId="77777777" w:rsidR="00B137D3" w:rsidRPr="00504452" w:rsidRDefault="00B137D3" w:rsidP="00B137D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AD3781D" w14:textId="77777777" w:rsidR="00B137D3" w:rsidRDefault="00B137D3" w:rsidP="00B137D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DB3BB9D" w14:textId="77777777" w:rsidR="00B137D3" w:rsidRDefault="00B137D3" w:rsidP="00B137D3">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3315006" w14:textId="77777777" w:rsidR="00B137D3" w:rsidRPr="00504452" w:rsidRDefault="00B137D3" w:rsidP="00B137D3">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75D7D5C9" w14:textId="77777777" w:rsidR="00B137D3" w:rsidRDefault="00B137D3" w:rsidP="00B137D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4317787" w14:textId="77777777" w:rsidR="00B137D3" w:rsidRPr="004B11B4" w:rsidRDefault="00B137D3" w:rsidP="00B137D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8C36B75" w14:textId="77777777" w:rsidR="00B137D3" w:rsidRPr="004B11B4" w:rsidRDefault="00B137D3" w:rsidP="00B137D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BFE3341" w14:textId="77777777" w:rsidR="00B137D3" w:rsidRPr="004B11B4" w:rsidRDefault="00B137D3" w:rsidP="00B137D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20136F5" w14:textId="77777777" w:rsidR="00B137D3" w:rsidRPr="004B11B4" w:rsidRDefault="00B137D3" w:rsidP="00B137D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3A60FAC" w14:textId="77777777" w:rsidR="00B137D3" w:rsidRPr="004B11B4" w:rsidRDefault="00B137D3" w:rsidP="00B137D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4B41BF1" w14:textId="77777777" w:rsidR="00B137D3" w:rsidRPr="00CC0C94" w:rsidRDefault="00B137D3" w:rsidP="00B137D3">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CA0B9F4" w14:textId="77777777" w:rsidR="00B137D3" w:rsidRPr="00CC0C94" w:rsidRDefault="00B137D3" w:rsidP="00B137D3">
      <w:pPr>
        <w:pStyle w:val="B1"/>
        <w:rPr>
          <w:lang w:val="en-US" w:eastAsia="ko-KR"/>
        </w:rPr>
      </w:pPr>
      <w:r>
        <w:rPr>
          <w:lang w:val="en-US" w:eastAsia="ko-KR"/>
        </w:rPr>
        <w:t>zc)</w:t>
      </w:r>
      <w:r>
        <w:rPr>
          <w:lang w:val="en-US" w:eastAsia="ko-KR"/>
        </w:rPr>
        <w:tab/>
        <w:t>when the UE changes the UE specific DRX parameters in NB-N1 mode;</w:t>
      </w:r>
    </w:p>
    <w:p w14:paraId="2D0A9178" w14:textId="77777777" w:rsidR="00B137D3" w:rsidRPr="00496914" w:rsidRDefault="00B137D3" w:rsidP="00B137D3">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97B7B8B" w14:textId="77777777" w:rsidR="00B137D3" w:rsidRPr="00D74CA1" w:rsidRDefault="00B137D3" w:rsidP="00B137D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13F39E4" w14:textId="77777777" w:rsidR="00B137D3" w:rsidRDefault="00B137D3" w:rsidP="00B137D3">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19CDB16" w14:textId="77777777" w:rsidR="00B137D3" w:rsidRPr="00D74CA1" w:rsidRDefault="00B137D3" w:rsidP="00B137D3">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98DAD1E" w14:textId="77777777" w:rsidR="00B137D3" w:rsidRPr="002E1640" w:rsidRDefault="00B137D3" w:rsidP="00B137D3">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1B370E60" w14:textId="77777777" w:rsidR="00B137D3" w:rsidRPr="00504452" w:rsidRDefault="00B137D3" w:rsidP="00B137D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A2F2E60" w14:textId="77777777" w:rsidR="00B137D3" w:rsidRPr="00D74CA1" w:rsidRDefault="00B137D3" w:rsidP="00B137D3">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4" w:name="_Hlk87985269"/>
      <w:r w:rsidRPr="00893B8B">
        <w:t>remove the paging restriction</w:t>
      </w:r>
      <w:bookmarkEnd w:id="24"/>
      <w:r>
        <w:t xml:space="preserve">; </w:t>
      </w:r>
    </w:p>
    <w:p w14:paraId="6F12E6DF" w14:textId="77777777" w:rsidR="00B137D3" w:rsidRDefault="00B137D3" w:rsidP="00B137D3">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432FFC96" w14:textId="77777777" w:rsidR="00B137D3" w:rsidRDefault="00B137D3" w:rsidP="00B137D3">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22F9DED6" w14:textId="77777777" w:rsidR="00B137D3" w:rsidRPr="00D74CA1" w:rsidRDefault="00B137D3" w:rsidP="00B137D3">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66E67123" w14:textId="77777777" w:rsidR="00B137D3" w:rsidRDefault="00B137D3" w:rsidP="00B137D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18F2ACD" w14:textId="29D1CB4E" w:rsidR="00B137D3" w:rsidRPr="0081395E" w:rsidRDefault="00B137D3" w:rsidP="00B137D3">
      <w:r w:rsidRPr="0081395E">
        <w:t xml:space="preserve">If case </w:t>
      </w:r>
      <w:r>
        <w:t>zl</w:t>
      </w:r>
      <w:r w:rsidRPr="0081395E">
        <w:t>) is the reason for initiating the registration procedure for mobility and periodic registration update and if the UE supports S1 mode</w:t>
      </w:r>
      <w:ins w:id="25" w:author="vivo, Hank" w:date="2022-09-28T16:09:00Z">
        <w:r w:rsidR="00AE56E0" w:rsidRPr="00AE56E0">
          <w:rPr>
            <w:noProof/>
          </w:rPr>
          <w:t xml:space="preserve"> </w:t>
        </w:r>
        <w:r w:rsidR="00AE56E0">
          <w:rPr>
            <w:noProof/>
          </w:rPr>
          <w:t xml:space="preserve">and </w:t>
        </w:r>
        <w:r w:rsidR="00AE56E0" w:rsidRPr="00AE56E0">
          <w:rPr>
            <w:noProof/>
          </w:rPr>
          <w:t>the UE has not disabled its E-UTRA capability</w:t>
        </w:r>
      </w:ins>
      <w:r w:rsidRPr="0081395E">
        <w:t>, the UE shall:</w:t>
      </w:r>
    </w:p>
    <w:p w14:paraId="5C69C134" w14:textId="41CC416C" w:rsidR="00B137D3" w:rsidRPr="0081395E" w:rsidRDefault="00B137D3" w:rsidP="00B137D3">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6025D3B6" w14:textId="436EE216" w:rsidR="00B137D3" w:rsidRDefault="00B137D3" w:rsidP="00B137D3">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ins w:id="26" w:author="vivo, Hank" w:date="2022-09-28T03:18:00Z">
        <w:r w:rsidR="00BD1435">
          <w:rPr>
            <w:rFonts w:eastAsia="Malgun Gothic"/>
          </w:rPr>
          <w:t>.</w:t>
        </w:r>
      </w:ins>
      <w:del w:id="27" w:author="vivo, Hank" w:date="2022-09-28T03:18:00Z">
        <w:r w:rsidRPr="0081395E" w:rsidDel="00BD1435">
          <w:rPr>
            <w:rFonts w:eastAsia="Malgun Gothic"/>
          </w:rPr>
          <w:delText>;</w:delText>
        </w:r>
      </w:del>
    </w:p>
    <w:p w14:paraId="2637D592" w14:textId="644E6015" w:rsidR="00B137D3" w:rsidRDefault="00B137D3" w:rsidP="00B137D3">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w:t>
      </w:r>
      <w:bookmarkStart w:id="28" w:name="_GoBack"/>
      <w:ins w:id="29" w:author="vivo, Hank" w:date="2022-09-28T02:48:00Z">
        <w:r w:rsidR="00076C29">
          <w:t xml:space="preserve"> </w:t>
        </w:r>
      </w:ins>
      <w:ins w:id="30" w:author="vivo, Hank" w:date="2022-09-28T16:09:00Z">
        <w:r w:rsidR="00AE56E0">
          <w:rPr>
            <w:noProof/>
          </w:rPr>
          <w:t xml:space="preserve">and </w:t>
        </w:r>
        <w:r w:rsidR="00AE56E0" w:rsidRPr="00AE56E0">
          <w:rPr>
            <w:noProof/>
          </w:rPr>
          <w:t>the UE has not disabled its E-UTRA capability</w:t>
        </w:r>
      </w:ins>
      <w:bookmarkEnd w:id="28"/>
      <w:r>
        <w:t>, the UE shall:</w:t>
      </w:r>
    </w:p>
    <w:p w14:paraId="4708FD75" w14:textId="2C88E1A1" w:rsidR="00B137D3" w:rsidRDefault="00B137D3" w:rsidP="00B137D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EF04CEB" w14:textId="141418E2" w:rsidR="00B137D3" w:rsidRDefault="00B137D3" w:rsidP="00B137D3">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23C39DED" w14:textId="77777777" w:rsidR="00B137D3" w:rsidRDefault="00B137D3" w:rsidP="00B137D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28E5CAC" w14:textId="77777777" w:rsidR="00B137D3" w:rsidRDefault="00B137D3" w:rsidP="00B137D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A860894" w14:textId="77777777" w:rsidR="00B137D3" w:rsidRPr="00FE320E" w:rsidRDefault="00B137D3" w:rsidP="00B137D3">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303E44B" w14:textId="77777777" w:rsidR="00B137D3" w:rsidRDefault="00B137D3" w:rsidP="00B137D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759D283" w14:textId="77777777" w:rsidR="00B137D3" w:rsidRDefault="00B137D3" w:rsidP="00B137D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BEDA715" w14:textId="77777777" w:rsidR="00B137D3" w:rsidRDefault="00B137D3" w:rsidP="00B137D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72FB303" w14:textId="77777777" w:rsidR="00B137D3" w:rsidRPr="0008719F" w:rsidRDefault="00B137D3" w:rsidP="00B137D3">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BF3409A" w14:textId="77777777" w:rsidR="00B137D3" w:rsidRDefault="00B137D3" w:rsidP="00B137D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E02047F" w14:textId="77777777" w:rsidR="00B137D3" w:rsidRDefault="00B137D3" w:rsidP="00B137D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E7370F4" w14:textId="77777777" w:rsidR="00B137D3" w:rsidRDefault="00B137D3" w:rsidP="00B137D3">
      <w:r>
        <w:t>If the UE supports CAG feature, the UE shall set the CAG bit to "CAG Supported</w:t>
      </w:r>
      <w:r w:rsidRPr="00CC0C94">
        <w:t>"</w:t>
      </w:r>
      <w:r>
        <w:t xml:space="preserve"> in the 5GMM capability IE of the REGISTRATION REQUEST message.</w:t>
      </w:r>
    </w:p>
    <w:p w14:paraId="7DC0FAEE" w14:textId="77777777" w:rsidR="00B137D3" w:rsidRPr="00FE320E" w:rsidRDefault="00B137D3" w:rsidP="00B137D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F6788CD" w14:textId="77777777" w:rsidR="00B137D3" w:rsidRPr="00AB3E8E" w:rsidRDefault="00B137D3" w:rsidP="00B137D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1F8028D" w14:textId="77777777" w:rsidR="00B137D3" w:rsidRDefault="00B137D3" w:rsidP="00B137D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286D295" w14:textId="77777777" w:rsidR="00B137D3" w:rsidRDefault="00B137D3" w:rsidP="00B137D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949859C" w14:textId="77777777" w:rsidR="00B137D3" w:rsidRDefault="00B137D3" w:rsidP="00B137D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4975F3B" w14:textId="77777777" w:rsidR="00B137D3" w:rsidRPr="00BE237D" w:rsidRDefault="00B137D3" w:rsidP="00B137D3">
      <w:r w:rsidRPr="00BE237D">
        <w:t>If the UE no longer requires the use of SMS over NAS, then the UE shall include the 5GS update type IE in the REGISTRATION REQUEST message with the SMS requested bit set to "SMS over NAS not supported".</w:t>
      </w:r>
    </w:p>
    <w:p w14:paraId="2E2D1EB2" w14:textId="77777777" w:rsidR="00B137D3" w:rsidRDefault="00B137D3" w:rsidP="00B137D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3FF585A" w14:textId="77777777" w:rsidR="00B137D3" w:rsidRDefault="00B137D3" w:rsidP="00B137D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5ED2553" w14:textId="77777777" w:rsidR="00B137D3" w:rsidRDefault="00B137D3" w:rsidP="00B137D3">
      <w:r>
        <w:t xml:space="preserve">The UE shall handle the 5GS mobile identity IE in the REGISTRATION </w:t>
      </w:r>
      <w:r w:rsidRPr="003168A2">
        <w:t>REQUEST message</w:t>
      </w:r>
      <w:r>
        <w:t xml:space="preserve"> as follows:</w:t>
      </w:r>
    </w:p>
    <w:p w14:paraId="35BDB692" w14:textId="77777777" w:rsidR="00B137D3" w:rsidRDefault="00B137D3" w:rsidP="00B137D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A11DB93" w14:textId="77777777" w:rsidR="00B137D3" w:rsidRDefault="00B137D3" w:rsidP="00B137D3">
      <w:pPr>
        <w:pStyle w:val="B2"/>
      </w:pPr>
      <w:r>
        <w:t>1)</w:t>
      </w:r>
      <w:r>
        <w:tab/>
        <w:t>a valid 5G-GUTI that was previously assigned by the same PLMN with which the UE is performing the registration, if available;</w:t>
      </w:r>
    </w:p>
    <w:p w14:paraId="2A217CC2" w14:textId="77777777" w:rsidR="00B137D3" w:rsidRDefault="00B137D3" w:rsidP="00B137D3">
      <w:pPr>
        <w:pStyle w:val="B2"/>
      </w:pPr>
      <w:r>
        <w:lastRenderedPageBreak/>
        <w:t>2)</w:t>
      </w:r>
      <w:r>
        <w:tab/>
        <w:t>a valid 5G-GUTI that was previously assigned by an equivalent PLMN, if available; and</w:t>
      </w:r>
    </w:p>
    <w:p w14:paraId="61BBD699" w14:textId="77777777" w:rsidR="00B137D3" w:rsidRDefault="00B137D3" w:rsidP="00B137D3">
      <w:pPr>
        <w:pStyle w:val="B2"/>
      </w:pPr>
      <w:r>
        <w:t>3)</w:t>
      </w:r>
      <w:r>
        <w:tab/>
        <w:t>a valid 5G-GUTI that was previously assigned by any other PLMN, if available; and</w:t>
      </w:r>
    </w:p>
    <w:p w14:paraId="7E24874A" w14:textId="77777777" w:rsidR="00B137D3" w:rsidRDefault="00B137D3" w:rsidP="00B137D3">
      <w:pPr>
        <w:pStyle w:val="NO"/>
      </w:pPr>
      <w:r>
        <w:t>NOTE 5:</w:t>
      </w:r>
      <w:r>
        <w:tab/>
        <w:t>The 5G-GUTI included in the Additional GUTI IE is a native 5G-GUTI.</w:t>
      </w:r>
    </w:p>
    <w:p w14:paraId="5A672EAC" w14:textId="77777777" w:rsidR="00B137D3" w:rsidRDefault="00B137D3" w:rsidP="00B137D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3766203" w14:textId="77777777" w:rsidR="00B137D3" w:rsidRDefault="00B137D3" w:rsidP="00B137D3">
      <w:pPr>
        <w:pStyle w:val="B1"/>
      </w:pPr>
      <w:r>
        <w:tab/>
        <w:t>If the UE does not operate in SNPN access operation mode, holds two valid native 5G-GUTIs assigned by PLMNs and:</w:t>
      </w:r>
    </w:p>
    <w:p w14:paraId="2F9AEBA7" w14:textId="77777777" w:rsidR="00B137D3" w:rsidRDefault="00B137D3" w:rsidP="00B137D3">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54F21FC" w14:textId="77777777" w:rsidR="00B137D3" w:rsidRDefault="00B137D3" w:rsidP="00B137D3">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7D7A2DB" w14:textId="77777777" w:rsidR="00B137D3" w:rsidRPr="00FE320E" w:rsidRDefault="00B137D3" w:rsidP="00B137D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68F6B07" w14:textId="77777777" w:rsidR="00B137D3" w:rsidRDefault="00B137D3" w:rsidP="00B137D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7099941" w14:textId="77777777" w:rsidR="00B137D3" w:rsidRDefault="00B137D3" w:rsidP="00B137D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648FE72" w14:textId="77777777" w:rsidR="00B137D3" w:rsidRDefault="00B137D3" w:rsidP="00B137D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9563F39" w14:textId="77777777" w:rsidR="00B137D3" w:rsidRDefault="00B137D3" w:rsidP="00B137D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CC41F16" w14:textId="77777777" w:rsidR="00B137D3" w:rsidRDefault="00B137D3" w:rsidP="00B137D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AE95D5E" w14:textId="77777777" w:rsidR="00B137D3" w:rsidRPr="00216B0A" w:rsidRDefault="00B137D3" w:rsidP="00B137D3">
      <w:pPr>
        <w:pStyle w:val="B1"/>
      </w:pPr>
      <w:r>
        <w:t>-</w:t>
      </w:r>
      <w:r>
        <w:tab/>
      </w:r>
      <w:r w:rsidRPr="00977243">
        <w:t xml:space="preserve">to indicate a request for LADN information by </w:t>
      </w:r>
      <w:r>
        <w:t>not including any LADN DNN value in the LADN indication IE.</w:t>
      </w:r>
    </w:p>
    <w:p w14:paraId="55AFB8D6" w14:textId="77777777" w:rsidR="00B137D3" w:rsidRDefault="00B137D3" w:rsidP="00B137D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152D3D7" w14:textId="77777777" w:rsidR="00B137D3" w:rsidRDefault="00B137D3" w:rsidP="00B137D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195C0BC" w14:textId="77777777" w:rsidR="00B137D3" w:rsidRDefault="00B137D3" w:rsidP="00B137D3">
      <w:pPr>
        <w:pStyle w:val="B1"/>
      </w:pPr>
      <w:r>
        <w:rPr>
          <w:rFonts w:hint="eastAsia"/>
          <w:lang w:eastAsia="zh-CN"/>
        </w:rPr>
        <w:t>-</w:t>
      </w:r>
      <w:r>
        <w:rPr>
          <w:rFonts w:hint="eastAsia"/>
          <w:lang w:eastAsia="zh-CN"/>
        </w:rPr>
        <w:tab/>
      </w:r>
      <w:r>
        <w:t>associated with the access type the REGISTRATION REQUEST message is sent over; and</w:t>
      </w:r>
    </w:p>
    <w:p w14:paraId="190FE024" w14:textId="77777777" w:rsidR="00B137D3" w:rsidRDefault="00B137D3" w:rsidP="00B137D3">
      <w:pPr>
        <w:pStyle w:val="B1"/>
      </w:pPr>
      <w:r>
        <w:t>-</w:t>
      </w:r>
      <w:r>
        <w:tab/>
      </w:r>
      <w:r>
        <w:rPr>
          <w:rFonts w:hint="eastAsia"/>
        </w:rPr>
        <w:t>have pending user data to be sent</w:t>
      </w:r>
      <w:r>
        <w:t xml:space="preserve"> over user plane</w:t>
      </w:r>
      <w:r>
        <w:rPr>
          <w:rFonts w:hint="eastAsia"/>
        </w:rPr>
        <w:t>.</w:t>
      </w:r>
    </w:p>
    <w:p w14:paraId="111671AA" w14:textId="77777777" w:rsidR="00B137D3" w:rsidRPr="00D72B4E" w:rsidRDefault="00B137D3" w:rsidP="00B137D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5133D28" w14:textId="77777777" w:rsidR="00B137D3" w:rsidRDefault="00B137D3" w:rsidP="00B137D3">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E1DFC6C" w14:textId="77777777" w:rsidR="00B137D3" w:rsidRDefault="00B137D3" w:rsidP="00B137D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F69B3B9" w14:textId="77777777" w:rsidR="00B137D3" w:rsidRDefault="00B137D3" w:rsidP="00B137D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52076AE" w14:textId="77777777" w:rsidR="00B137D3" w:rsidRDefault="00B137D3" w:rsidP="00B137D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975CD13" w14:textId="77777777" w:rsidR="00B137D3" w:rsidRPr="00764B63" w:rsidRDefault="00B137D3" w:rsidP="00B137D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7491FE8" w14:textId="77777777" w:rsidR="00B137D3" w:rsidRDefault="00B137D3" w:rsidP="00B137D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B59BE21" w14:textId="77777777" w:rsidR="00B137D3" w:rsidRDefault="00B137D3" w:rsidP="00B137D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CDFD053" w14:textId="77777777" w:rsidR="00B137D3" w:rsidRDefault="00B137D3" w:rsidP="00B137D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1480646" w14:textId="77777777" w:rsidR="00B137D3" w:rsidRDefault="00B137D3" w:rsidP="00B137D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3258AAA" w14:textId="77777777" w:rsidR="00B137D3" w:rsidRDefault="00B137D3" w:rsidP="00B137D3">
      <w:pPr>
        <w:pStyle w:val="NO"/>
      </w:pPr>
      <w:r>
        <w:t>NOTE 7:</w:t>
      </w:r>
      <w:r>
        <w:tab/>
      </w:r>
      <w:r w:rsidRPr="001E1604">
        <w:t>The value of the 5GMM registration status included by the UE in the UE status IE is not used by the AMF</w:t>
      </w:r>
      <w:r>
        <w:t>.</w:t>
      </w:r>
    </w:p>
    <w:p w14:paraId="4245706D" w14:textId="77777777" w:rsidR="00B137D3" w:rsidRDefault="00B137D3" w:rsidP="00B137D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CF6E92D" w14:textId="77777777" w:rsidR="00B137D3" w:rsidRDefault="00B137D3" w:rsidP="00B137D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75C4C8C" w14:textId="77777777" w:rsidR="00B137D3" w:rsidRDefault="00B137D3" w:rsidP="00B137D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AF1719A" w14:textId="77777777" w:rsidR="00B137D3" w:rsidRDefault="00B137D3" w:rsidP="00B137D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B9FD326" w14:textId="77777777" w:rsidR="00B137D3" w:rsidRDefault="00B137D3" w:rsidP="00B137D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D74271A" w14:textId="77777777" w:rsidR="00B137D3" w:rsidRDefault="00B137D3" w:rsidP="00B137D3">
      <w:pPr>
        <w:pStyle w:val="B1"/>
      </w:pPr>
      <w:r>
        <w:t>a)</w:t>
      </w:r>
      <w:r>
        <w:tab/>
        <w:t>is in NB-N1 mode and:</w:t>
      </w:r>
    </w:p>
    <w:p w14:paraId="6C0D0987" w14:textId="77777777" w:rsidR="00B137D3" w:rsidRDefault="00B137D3" w:rsidP="00B137D3">
      <w:pPr>
        <w:pStyle w:val="B2"/>
        <w:rPr>
          <w:lang w:val="en-US"/>
        </w:rPr>
      </w:pPr>
      <w:r>
        <w:t>1)</w:t>
      </w:r>
      <w:r>
        <w:tab/>
      </w:r>
      <w:r>
        <w:rPr>
          <w:lang w:val="en-US"/>
        </w:rPr>
        <w:t>the UE needs to change the slice(s) it is currently registered to within the same registration area; or</w:t>
      </w:r>
    </w:p>
    <w:p w14:paraId="4B336E43" w14:textId="77777777" w:rsidR="00B137D3" w:rsidRDefault="00B137D3" w:rsidP="00B137D3">
      <w:pPr>
        <w:pStyle w:val="B2"/>
        <w:rPr>
          <w:lang w:val="en-US"/>
        </w:rPr>
      </w:pPr>
      <w:r>
        <w:rPr>
          <w:lang w:val="en-US"/>
        </w:rPr>
        <w:t>2)</w:t>
      </w:r>
      <w:r>
        <w:rPr>
          <w:lang w:val="en-US"/>
        </w:rPr>
        <w:tab/>
        <w:t>the UE has entered a new registration area; or</w:t>
      </w:r>
    </w:p>
    <w:p w14:paraId="0F19E1AD" w14:textId="77777777" w:rsidR="00B137D3" w:rsidRDefault="00B137D3" w:rsidP="00B137D3">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6EF35B73" w14:textId="77777777" w:rsidR="00B137D3" w:rsidRDefault="00B137D3" w:rsidP="00B137D3">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9082E10" w14:textId="77777777" w:rsidR="00B137D3" w:rsidRDefault="00B137D3" w:rsidP="00B137D3">
      <w:pPr>
        <w:pStyle w:val="NO"/>
      </w:pPr>
      <w:r>
        <w:t>NOTE 8:</w:t>
      </w:r>
      <w:r>
        <w:tab/>
        <w:t>T</w:t>
      </w:r>
      <w:r w:rsidRPr="00405DEB">
        <w:t xml:space="preserve">he REGISTRATION REQUEST message </w:t>
      </w:r>
      <w:r>
        <w:t>can include both the Requested NSSAI IE and the Requested mapped NSSAI IE as described below.</w:t>
      </w:r>
    </w:p>
    <w:p w14:paraId="19DBC2DA" w14:textId="77777777" w:rsidR="00B137D3" w:rsidRDefault="00B137D3" w:rsidP="00B137D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ECEF106" w14:textId="77777777" w:rsidR="00B137D3" w:rsidRPr="00FC30B0" w:rsidRDefault="00B137D3" w:rsidP="00B137D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4014621" w14:textId="77777777" w:rsidR="00B137D3" w:rsidRPr="006741C2" w:rsidRDefault="00B137D3" w:rsidP="00B137D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FEC1663" w14:textId="77777777" w:rsidR="00B137D3" w:rsidRPr="006741C2" w:rsidRDefault="00B137D3" w:rsidP="00B137D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F23A8DB" w14:textId="77777777" w:rsidR="00B137D3" w:rsidRPr="006741C2" w:rsidRDefault="00B137D3" w:rsidP="00B137D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7611D20A" w14:textId="77777777" w:rsidR="00B137D3" w:rsidRDefault="00B137D3" w:rsidP="00B137D3">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4B3CCD6" w14:textId="77777777" w:rsidR="00B137D3" w:rsidRPr="00A56A82" w:rsidRDefault="00B137D3" w:rsidP="00B137D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0C5E351" w14:textId="77777777" w:rsidR="00B137D3" w:rsidRDefault="00B137D3" w:rsidP="00B137D3">
      <w:pPr>
        <w:pStyle w:val="B1"/>
      </w:pPr>
      <w:r w:rsidRPr="00A56A82">
        <w:t>b)</w:t>
      </w:r>
      <w:r w:rsidRPr="00A56A82">
        <w:tab/>
        <w:t>each active PDU session.</w:t>
      </w:r>
    </w:p>
    <w:p w14:paraId="62AE6F65" w14:textId="77777777" w:rsidR="00B137D3" w:rsidRDefault="00B137D3" w:rsidP="00B137D3">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58F44EC8" w14:textId="77777777" w:rsidR="00B137D3" w:rsidRDefault="00B137D3" w:rsidP="00B137D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F7F275F" w14:textId="77777777" w:rsidR="00B137D3" w:rsidRDefault="00B137D3" w:rsidP="00B137D3">
      <w:pPr>
        <w:pStyle w:val="B1"/>
      </w:pPr>
      <w:r>
        <w:t>b)</w:t>
      </w:r>
      <w:r>
        <w:tab/>
        <w:t>each active PDU session when the UE is performing mobility from N1 mode to N1 mode to a visited PLMN.</w:t>
      </w:r>
    </w:p>
    <w:p w14:paraId="3C1643C0" w14:textId="77777777" w:rsidR="00B137D3" w:rsidRDefault="00B137D3" w:rsidP="00B137D3">
      <w:pPr>
        <w:pStyle w:val="NO"/>
      </w:pPr>
      <w:r>
        <w:t>NOTE 9:</w:t>
      </w:r>
      <w:r>
        <w:tab/>
        <w:t>The Requested NSSAI IE is used instead of Requested mapped NSSAI IE in REGISTRATION REQUEST message when the UE enters HPLMN.</w:t>
      </w:r>
    </w:p>
    <w:p w14:paraId="3D31E73B" w14:textId="77777777" w:rsidR="00B137D3" w:rsidRDefault="00B137D3" w:rsidP="00B137D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E808B0A" w14:textId="77777777" w:rsidR="00B137D3" w:rsidRDefault="00B137D3" w:rsidP="00B137D3">
      <w:r>
        <w:t>If the UE has:</w:t>
      </w:r>
    </w:p>
    <w:p w14:paraId="6462D8D8" w14:textId="77777777" w:rsidR="00B137D3" w:rsidRDefault="00B137D3" w:rsidP="00B137D3">
      <w:pPr>
        <w:pStyle w:val="B1"/>
      </w:pPr>
      <w:r>
        <w:t>-</w:t>
      </w:r>
      <w:r>
        <w:tab/>
        <w:t>no allowed NSSAI for the current PLMN</w:t>
      </w:r>
      <w:r w:rsidRPr="00EC66BC">
        <w:rPr>
          <w:rFonts w:eastAsia="Malgun Gothic"/>
        </w:rPr>
        <w:t xml:space="preserve"> </w:t>
      </w:r>
      <w:r>
        <w:rPr>
          <w:rFonts w:eastAsia="Malgun Gothic"/>
        </w:rPr>
        <w:t>or SNPN</w:t>
      </w:r>
      <w:r>
        <w:t>;</w:t>
      </w:r>
    </w:p>
    <w:p w14:paraId="3F25CAFC" w14:textId="77777777" w:rsidR="00B137D3" w:rsidRDefault="00B137D3" w:rsidP="00B137D3">
      <w:pPr>
        <w:pStyle w:val="B1"/>
      </w:pPr>
      <w:r>
        <w:t>-</w:t>
      </w:r>
      <w:r>
        <w:tab/>
        <w:t>no configured NSSAI for the current PLMN</w:t>
      </w:r>
      <w:r w:rsidRPr="00EC66BC">
        <w:rPr>
          <w:rFonts w:eastAsia="Malgun Gothic"/>
        </w:rPr>
        <w:t xml:space="preserve"> </w:t>
      </w:r>
      <w:r>
        <w:rPr>
          <w:rFonts w:eastAsia="Malgun Gothic"/>
        </w:rPr>
        <w:t>or SNPN</w:t>
      </w:r>
      <w:r>
        <w:t>;</w:t>
      </w:r>
    </w:p>
    <w:p w14:paraId="27E8EA55" w14:textId="77777777" w:rsidR="00B137D3" w:rsidRDefault="00B137D3" w:rsidP="00B137D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D728EFB" w14:textId="77777777" w:rsidR="00B137D3" w:rsidRDefault="00B137D3" w:rsidP="00B137D3">
      <w:pPr>
        <w:pStyle w:val="B1"/>
      </w:pPr>
      <w:r>
        <w:t>-</w:t>
      </w:r>
      <w:r>
        <w:tab/>
        <w:t>neither active PDU session(s) nor PDN connection(s) to transfer associated with mapped S-NSSAI(s);</w:t>
      </w:r>
    </w:p>
    <w:p w14:paraId="1EE3ED55" w14:textId="77777777" w:rsidR="00B137D3" w:rsidRDefault="00B137D3" w:rsidP="00B137D3">
      <w:r>
        <w:t>and has a default configured NSSAI, then the UE shall:</w:t>
      </w:r>
    </w:p>
    <w:p w14:paraId="2914878F" w14:textId="77777777" w:rsidR="00B137D3" w:rsidRDefault="00B137D3" w:rsidP="00B137D3">
      <w:pPr>
        <w:pStyle w:val="B1"/>
      </w:pPr>
      <w:r>
        <w:t>a)</w:t>
      </w:r>
      <w:r>
        <w:tab/>
        <w:t>include the S-NSSAI(s) in the Requested NSSAI IE of the REGISTRATION REQUEST message using the default configured NSSAI; and</w:t>
      </w:r>
    </w:p>
    <w:p w14:paraId="13A13CD6" w14:textId="77777777" w:rsidR="00B137D3" w:rsidRDefault="00B137D3" w:rsidP="00B137D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BA7A6F3" w14:textId="77777777" w:rsidR="00B137D3" w:rsidRDefault="00B137D3" w:rsidP="00B137D3">
      <w:r>
        <w:t>If the UE has:</w:t>
      </w:r>
    </w:p>
    <w:p w14:paraId="59BC7D83" w14:textId="77777777" w:rsidR="00B137D3" w:rsidRDefault="00B137D3" w:rsidP="00B137D3">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2F27DE23" w14:textId="77777777" w:rsidR="00B137D3" w:rsidRDefault="00B137D3" w:rsidP="00B137D3">
      <w:pPr>
        <w:pStyle w:val="B1"/>
      </w:pPr>
      <w:r>
        <w:t>-</w:t>
      </w:r>
      <w:r>
        <w:tab/>
        <w:t>no configured NSSAI for the current PLMN</w:t>
      </w:r>
      <w:r w:rsidRPr="00EC66BC">
        <w:rPr>
          <w:rFonts w:eastAsia="Malgun Gothic"/>
        </w:rPr>
        <w:t xml:space="preserve"> </w:t>
      </w:r>
      <w:r>
        <w:rPr>
          <w:rFonts w:eastAsia="Malgun Gothic"/>
        </w:rPr>
        <w:t>or SNPN</w:t>
      </w:r>
      <w:r>
        <w:t>;</w:t>
      </w:r>
    </w:p>
    <w:p w14:paraId="2781AC7F" w14:textId="77777777" w:rsidR="00B137D3" w:rsidRDefault="00B137D3" w:rsidP="00B137D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4C35E6D" w14:textId="77777777" w:rsidR="00B137D3" w:rsidRDefault="00B137D3" w:rsidP="00B137D3">
      <w:pPr>
        <w:pStyle w:val="B1"/>
      </w:pPr>
      <w:r>
        <w:t>-</w:t>
      </w:r>
      <w:r>
        <w:tab/>
        <w:t>neither active PDU session(s) nor PDN connection(s) to transfer associated with mapped S-NSSAI(s); and</w:t>
      </w:r>
    </w:p>
    <w:p w14:paraId="460A50B7" w14:textId="77777777" w:rsidR="00B137D3" w:rsidRDefault="00B137D3" w:rsidP="00B137D3">
      <w:pPr>
        <w:pStyle w:val="B1"/>
      </w:pPr>
      <w:r>
        <w:t>-</w:t>
      </w:r>
      <w:r>
        <w:tab/>
        <w:t>no default configured NSSAI,</w:t>
      </w:r>
    </w:p>
    <w:p w14:paraId="14C76383" w14:textId="77777777" w:rsidR="00B137D3" w:rsidRDefault="00B137D3" w:rsidP="00B137D3">
      <w:r>
        <w:t xml:space="preserve">the UE shall include neither </w:t>
      </w:r>
      <w:r w:rsidRPr="00512A6B">
        <w:t>Request</w:t>
      </w:r>
      <w:r>
        <w:t>ed NSSAI IE nor Requested mapped NSSAI IE in the REGISTRATION REQUEST message.</w:t>
      </w:r>
    </w:p>
    <w:p w14:paraId="404142B3" w14:textId="77777777" w:rsidR="00B137D3" w:rsidRDefault="00B137D3" w:rsidP="00B137D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2A8AA04" w14:textId="77777777" w:rsidR="00B137D3" w:rsidRDefault="00B137D3" w:rsidP="00B137D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B8F1EE4" w14:textId="77777777" w:rsidR="00B137D3" w:rsidRPr="00EC66BC" w:rsidRDefault="00B137D3" w:rsidP="00B137D3">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CA0D695" w14:textId="77777777" w:rsidR="00B137D3" w:rsidRDefault="00B137D3" w:rsidP="00B137D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1551674" w14:textId="77777777" w:rsidR="00B137D3" w:rsidRPr="00BE76B7" w:rsidRDefault="00B137D3" w:rsidP="00B137D3">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84B3196" w14:textId="77777777" w:rsidR="00B137D3" w:rsidRDefault="00B137D3" w:rsidP="00B137D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7BA3256" w14:textId="77777777" w:rsidR="00B137D3" w:rsidRDefault="00B137D3" w:rsidP="00B137D3">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D2A0E58" w14:textId="77777777" w:rsidR="00B137D3" w:rsidRDefault="00B137D3" w:rsidP="00B137D3">
      <w:pPr>
        <w:pStyle w:val="NO"/>
      </w:pPr>
      <w:r>
        <w:t>NOTE 13:</w:t>
      </w:r>
      <w:r>
        <w:tab/>
        <w:t>The number of S-NSSAI(s) included in the requested NSSAI cannot exceed eight.</w:t>
      </w:r>
    </w:p>
    <w:p w14:paraId="11751E9D" w14:textId="77777777" w:rsidR="00B137D3" w:rsidRPr="003B0240" w:rsidRDefault="00B137D3" w:rsidP="00B137D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5241BF0" w14:textId="77777777" w:rsidR="00B137D3" w:rsidRDefault="00B137D3" w:rsidP="00B137D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550BB26" w14:textId="77777777" w:rsidR="00B137D3" w:rsidRDefault="00B137D3" w:rsidP="00B137D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5288F66" w14:textId="77777777" w:rsidR="00B137D3" w:rsidRDefault="00B137D3" w:rsidP="00B137D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01219CA" w14:textId="77777777" w:rsidR="00B137D3" w:rsidRPr="00082716" w:rsidRDefault="00B137D3" w:rsidP="00B137D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1743D24" w14:textId="77777777" w:rsidR="00B137D3" w:rsidRPr="007569F0" w:rsidRDefault="00B137D3" w:rsidP="00B137D3">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535A50FD" w14:textId="77777777" w:rsidR="00B137D3" w:rsidRDefault="00B137D3" w:rsidP="00B137D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AE1DB9E" w14:textId="77777777" w:rsidR="00B137D3" w:rsidRDefault="00B137D3" w:rsidP="00B137D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5B310D7" w14:textId="77777777" w:rsidR="00B137D3" w:rsidRPr="00082716" w:rsidRDefault="00B137D3" w:rsidP="00B137D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199FD25" w14:textId="77777777" w:rsidR="00B137D3" w:rsidRDefault="00B137D3" w:rsidP="00B137D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B9143A5" w14:textId="77777777" w:rsidR="00B137D3" w:rsidRDefault="00B137D3" w:rsidP="00B137D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EDCC432" w14:textId="77777777" w:rsidR="00B137D3" w:rsidRDefault="00B137D3" w:rsidP="00B137D3">
      <w:r>
        <w:t>For case a), x)</w:t>
      </w:r>
      <w:r w:rsidRPr="005E5A4A">
        <w:t xml:space="preserve"> or if the UE operating in the single-registration mode performs inter-system change from S1 mode to N1 mode</w:t>
      </w:r>
      <w:r>
        <w:t>, the UE shall:</w:t>
      </w:r>
    </w:p>
    <w:p w14:paraId="665F6EEE" w14:textId="77777777" w:rsidR="00B137D3" w:rsidRDefault="00B137D3" w:rsidP="00B137D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62F8636" w14:textId="77777777" w:rsidR="00B137D3" w:rsidRDefault="00B137D3" w:rsidP="00B137D3">
      <w:pPr>
        <w:pStyle w:val="B1"/>
      </w:pPr>
      <w:r>
        <w:t>b)</w:t>
      </w:r>
      <w:r>
        <w:tab/>
        <w:t>if the UE:</w:t>
      </w:r>
    </w:p>
    <w:p w14:paraId="183CB916" w14:textId="77777777" w:rsidR="00B137D3" w:rsidRDefault="00B137D3" w:rsidP="00B137D3">
      <w:pPr>
        <w:pStyle w:val="B2"/>
      </w:pPr>
      <w:r>
        <w:t>1)</w:t>
      </w:r>
      <w:r>
        <w:tab/>
        <w:t>does not have an applicable network-assigned UE radio capability ID for the current UE radio configuration in the selected PLMN or SNPN; and</w:t>
      </w:r>
    </w:p>
    <w:p w14:paraId="6C953105" w14:textId="77777777" w:rsidR="00B137D3" w:rsidRDefault="00B137D3" w:rsidP="00B137D3">
      <w:pPr>
        <w:pStyle w:val="B2"/>
      </w:pPr>
      <w:r>
        <w:t>2)</w:t>
      </w:r>
      <w:r>
        <w:tab/>
        <w:t>has an applicable manufacturer-assigned UE radio capability ID for the current UE radio configuration,</w:t>
      </w:r>
    </w:p>
    <w:p w14:paraId="32867737" w14:textId="77777777" w:rsidR="00B137D3" w:rsidRDefault="00B137D3" w:rsidP="00B137D3">
      <w:pPr>
        <w:pStyle w:val="B1"/>
      </w:pPr>
      <w:r>
        <w:tab/>
        <w:t>include the applicable manufacturer-assigned UE radio capability ID in the UE radio capability ID IE of the REGISTRATION REQUEST message.</w:t>
      </w:r>
    </w:p>
    <w:p w14:paraId="6B98501F" w14:textId="77777777" w:rsidR="00B137D3" w:rsidRPr="00CC0C94" w:rsidRDefault="00B137D3" w:rsidP="00B137D3">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D46989E" w14:textId="77777777" w:rsidR="00B137D3" w:rsidRPr="00CC0C94" w:rsidRDefault="00B137D3" w:rsidP="00B137D3">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859B9D8" w14:textId="77777777" w:rsidR="00B137D3" w:rsidRPr="00CC0C94" w:rsidRDefault="00B137D3" w:rsidP="00B137D3">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153B6225" w14:textId="77777777" w:rsidR="00B137D3" w:rsidRDefault="00B137D3" w:rsidP="00B137D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2230F4A5" w14:textId="77777777" w:rsidR="00B137D3" w:rsidRDefault="00B137D3" w:rsidP="00B137D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B261131" w14:textId="77777777" w:rsidR="00B137D3" w:rsidRDefault="00B137D3" w:rsidP="00B137D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E6E67EF" w14:textId="77777777" w:rsidR="00B137D3" w:rsidRDefault="00B137D3" w:rsidP="00B137D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C95FB37" w14:textId="77777777" w:rsidR="00B137D3" w:rsidRDefault="00B137D3" w:rsidP="00B137D3">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0D33A14" w14:textId="77777777" w:rsidR="00B137D3" w:rsidRDefault="00B137D3" w:rsidP="00B137D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22680DF3" w14:textId="77777777" w:rsidR="00B137D3" w:rsidRDefault="00B137D3" w:rsidP="00B137D3">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CEBE059" w14:textId="77777777" w:rsidR="00B137D3" w:rsidRDefault="00B137D3" w:rsidP="00B137D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00A6B3B" w14:textId="77777777" w:rsidR="00B137D3" w:rsidRDefault="00B137D3" w:rsidP="00B137D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AC0996A" w14:textId="77777777" w:rsidR="00B137D3" w:rsidRDefault="00B137D3" w:rsidP="00B137D3">
      <w:r>
        <w:t>The UE shall send the REGISTRATION REQUEST message including the NAS message container IE as described in subclause 4.4.6:</w:t>
      </w:r>
    </w:p>
    <w:p w14:paraId="09CA4F54" w14:textId="77777777" w:rsidR="00B137D3" w:rsidRDefault="00B137D3" w:rsidP="00B137D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151F87F" w14:textId="77777777" w:rsidR="00B137D3" w:rsidRDefault="00B137D3" w:rsidP="00B137D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0B6F5B5" w14:textId="77777777" w:rsidR="00B137D3" w:rsidRDefault="00B137D3" w:rsidP="00B137D3">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5FCE4DC" w14:textId="77777777" w:rsidR="00B137D3" w:rsidRDefault="00B137D3" w:rsidP="00B137D3">
      <w:pPr>
        <w:pStyle w:val="B1"/>
      </w:pPr>
      <w:r>
        <w:t>a)</w:t>
      </w:r>
      <w:r>
        <w:tab/>
        <w:t>from 5GMM-</w:t>
      </w:r>
      <w:r w:rsidRPr="003168A2">
        <w:t xml:space="preserve">IDLE </w:t>
      </w:r>
      <w:r>
        <w:t>mode; or</w:t>
      </w:r>
    </w:p>
    <w:p w14:paraId="01E4D066" w14:textId="77777777" w:rsidR="00B137D3" w:rsidRDefault="00B137D3" w:rsidP="00B137D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21B91ED" w14:textId="77777777" w:rsidR="00B137D3" w:rsidRDefault="00B137D3" w:rsidP="00B137D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6BA05C5" w14:textId="77777777" w:rsidR="00B137D3" w:rsidRDefault="00B137D3" w:rsidP="00B137D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97C2ACA" w14:textId="77777777" w:rsidR="00B137D3" w:rsidRPr="00CC0C94" w:rsidRDefault="00B137D3" w:rsidP="00B137D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B824127" w14:textId="77777777" w:rsidR="00B137D3" w:rsidRPr="00CD2F0E" w:rsidRDefault="00B137D3" w:rsidP="00B137D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F0A50BB" w14:textId="77777777" w:rsidR="00B137D3" w:rsidRPr="00CC0C94" w:rsidRDefault="00B137D3" w:rsidP="00B137D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9C7EE6D" w14:textId="77777777" w:rsidR="00B137D3" w:rsidRDefault="00B137D3" w:rsidP="00B137D3">
      <w:r>
        <w:t>The UE shall set the ER-NSSAI bit to "Extended rejected NSSAI supported" in the 5GMM capability IE of the REGISTRATION REQUEST message.</w:t>
      </w:r>
    </w:p>
    <w:p w14:paraId="761292ED" w14:textId="77777777" w:rsidR="00B137D3" w:rsidRPr="00EC66BC" w:rsidRDefault="00B137D3" w:rsidP="00B137D3">
      <w:r w:rsidRPr="00EC66BC">
        <w:t>If the UE supports the NSSRG, then the UE shall set the NSSRG bit to "NSSRG supported" in the 5GMM capability IE of the REGISTRATION REQUEST message.</w:t>
      </w:r>
    </w:p>
    <w:p w14:paraId="419B8B4E" w14:textId="77777777" w:rsidR="00B137D3" w:rsidRDefault="00B137D3" w:rsidP="00B137D3">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73BF6E5" w14:textId="77777777" w:rsidR="00B137D3" w:rsidRDefault="00B137D3" w:rsidP="00B137D3">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27B7494" w14:textId="77777777" w:rsidR="00B137D3" w:rsidRPr="00CC0C94" w:rsidRDefault="00B137D3" w:rsidP="00B137D3">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5340CE2" w14:textId="77777777" w:rsidR="00B137D3" w:rsidRPr="00CC0C94" w:rsidRDefault="00B137D3" w:rsidP="00B137D3">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8DF2000" w14:textId="77777777" w:rsidR="00B137D3" w:rsidRPr="00CC0C94" w:rsidRDefault="00B137D3" w:rsidP="00B137D3">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2DBA166" w14:textId="77777777" w:rsidR="00B137D3" w:rsidRDefault="00B137D3" w:rsidP="00B137D3">
      <w:r w:rsidRPr="00CC0C94">
        <w:t>For all cases except case b</w:t>
      </w:r>
      <w:r>
        <w:t>, i</w:t>
      </w:r>
      <w:r w:rsidRPr="00CC0C94">
        <w:t xml:space="preserve">f </w:t>
      </w:r>
      <w:r>
        <w:t>the MUSIM UE</w:t>
      </w:r>
      <w:r w:rsidRPr="00324303">
        <w:t xml:space="preserve"> </w:t>
      </w:r>
      <w:r>
        <w:t>sets:</w:t>
      </w:r>
    </w:p>
    <w:p w14:paraId="4ECBBA7E" w14:textId="77777777" w:rsidR="00B137D3" w:rsidRDefault="00B137D3" w:rsidP="00B137D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8BE57F3" w14:textId="77777777" w:rsidR="00B137D3" w:rsidRDefault="00B137D3" w:rsidP="00B137D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940FFDC" w14:textId="77777777" w:rsidR="00B137D3" w:rsidRDefault="00B137D3" w:rsidP="00B137D3">
      <w:pPr>
        <w:pStyle w:val="B1"/>
      </w:pPr>
      <w:r>
        <w:t>-</w:t>
      </w:r>
      <w:r>
        <w:tab/>
        <w:t>both of them;</w:t>
      </w:r>
    </w:p>
    <w:p w14:paraId="0DA47B0F" w14:textId="77777777" w:rsidR="00B137D3" w:rsidRDefault="00B137D3" w:rsidP="00B137D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A11A3A5" w14:textId="77777777" w:rsidR="00B137D3" w:rsidRDefault="00B137D3" w:rsidP="00B137D3">
      <w:r>
        <w:t>If the UE supports MINT, the UE shall set the MINT bit to "MINT supported</w:t>
      </w:r>
      <w:r w:rsidRPr="00CC0C94">
        <w:t>"</w:t>
      </w:r>
      <w:r>
        <w:t xml:space="preserve"> in the 5GMM capability IE of the REGISTRATION REQUEST message.</w:t>
      </w:r>
    </w:p>
    <w:p w14:paraId="11BFEFCC" w14:textId="77777777" w:rsidR="00B137D3" w:rsidRDefault="00B137D3" w:rsidP="00B137D3">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B5F2C85" w14:textId="77777777" w:rsidR="00B137D3" w:rsidRDefault="00B137D3" w:rsidP="00B137D3">
      <w:pPr>
        <w:pStyle w:val="B1"/>
      </w:pPr>
      <w:r>
        <w:t>a)</w:t>
      </w:r>
      <w:r>
        <w:tab/>
        <w:t>the MS determined PLMN with disaster condition is the HPLMN and:</w:t>
      </w:r>
    </w:p>
    <w:p w14:paraId="5D3BA1C3" w14:textId="77777777" w:rsidR="00B137D3" w:rsidRDefault="00B137D3" w:rsidP="00B137D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3B99F90" w14:textId="77777777" w:rsidR="00B137D3" w:rsidRDefault="00B137D3" w:rsidP="00B137D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32B3C78" w14:textId="77777777" w:rsidR="00B137D3" w:rsidRDefault="00B137D3" w:rsidP="00B137D3">
      <w:pPr>
        <w:pStyle w:val="B1"/>
      </w:pPr>
      <w:r>
        <w:t>b)</w:t>
      </w:r>
      <w:r>
        <w:tab/>
        <w:t>the MS determined PLMN with disaster condition is not the HPLMN and:</w:t>
      </w:r>
    </w:p>
    <w:p w14:paraId="7CBB834F" w14:textId="77777777" w:rsidR="00B137D3" w:rsidRDefault="00B137D3" w:rsidP="00B137D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0A964FC" w14:textId="77777777" w:rsidR="00B137D3" w:rsidRDefault="00B137D3" w:rsidP="00B137D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D93F7FB" w14:textId="77777777" w:rsidR="00B137D3" w:rsidRDefault="00B137D3" w:rsidP="00B137D3">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09D2941" w14:textId="77777777" w:rsidR="00B137D3" w:rsidRDefault="00B137D3" w:rsidP="00B137D3">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84490FB" w14:textId="77777777" w:rsidR="00B137D3" w:rsidRDefault="00B137D3" w:rsidP="00B137D3">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97ADC73" w14:textId="77777777" w:rsidR="00B137D3" w:rsidRDefault="00B137D3" w:rsidP="00B137D3">
      <w:r w:rsidRPr="00176056">
        <w:t>If the UE supports event notification, the UE shall set the EventNotification bit to "Event notification supported" in the 5GMM capability IE of the REGISTRATION REQUEST message.</w:t>
      </w:r>
    </w:p>
    <w:p w14:paraId="59681DDD" w14:textId="77777777" w:rsidR="00B137D3" w:rsidRPr="00FE320E" w:rsidRDefault="00B137D3" w:rsidP="00B137D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A4E8B51" w14:textId="77777777" w:rsidR="00B137D3" w:rsidRDefault="00B137D3" w:rsidP="00B137D3">
      <w:pPr>
        <w:pStyle w:val="TH"/>
      </w:pPr>
      <w:r>
        <w:object w:dxaOrig="9541" w:dyaOrig="8460" w14:anchorId="4D09D944">
          <v:shape id="_x0000_i1026" type="#_x0000_t75" style="width:416.3pt;height:369.25pt" o:ole="">
            <v:imagedata r:id="rId15" o:title=""/>
          </v:shape>
          <o:OLEObject Type="Embed" ProgID="Visio.Drawing.15" ShapeID="_x0000_i1026" DrawAspect="Content" ObjectID="_1726041864" r:id="rId16"/>
        </w:object>
      </w:r>
    </w:p>
    <w:p w14:paraId="024368B6" w14:textId="77777777" w:rsidR="00B137D3" w:rsidRPr="00BD0557" w:rsidRDefault="00B137D3" w:rsidP="00B137D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865B689" w14:textId="3616E31E"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AB6E9" w14:textId="77777777" w:rsidR="0019551F" w:rsidRDefault="0019551F">
      <w:r>
        <w:separator/>
      </w:r>
    </w:p>
  </w:endnote>
  <w:endnote w:type="continuationSeparator" w:id="0">
    <w:p w14:paraId="459D670F" w14:textId="77777777" w:rsidR="0019551F" w:rsidRDefault="0019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5208E" w14:textId="77777777" w:rsidR="0019551F" w:rsidRDefault="0019551F">
      <w:r>
        <w:separator/>
      </w:r>
    </w:p>
  </w:footnote>
  <w:footnote w:type="continuationSeparator" w:id="0">
    <w:p w14:paraId="4F9ED24B" w14:textId="77777777" w:rsidR="0019551F" w:rsidRDefault="0019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5A48" w:rsidRDefault="009B5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5A48" w:rsidRDefault="009B5A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5A48" w:rsidRDefault="009B5A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5A48" w:rsidRDefault="009B5A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qwUARo3SuCwAAAA="/>
  </w:docVars>
  <w:rsids>
    <w:rsidRoot w:val="00022E4A"/>
    <w:rsid w:val="00022E4A"/>
    <w:rsid w:val="00076C29"/>
    <w:rsid w:val="000A6394"/>
    <w:rsid w:val="000B7FED"/>
    <w:rsid w:val="000C038A"/>
    <w:rsid w:val="000C6598"/>
    <w:rsid w:val="000D44B3"/>
    <w:rsid w:val="00145D43"/>
    <w:rsid w:val="00173E87"/>
    <w:rsid w:val="00192C46"/>
    <w:rsid w:val="0019551F"/>
    <w:rsid w:val="001A08B3"/>
    <w:rsid w:val="001A7B60"/>
    <w:rsid w:val="001B52F0"/>
    <w:rsid w:val="001B7A65"/>
    <w:rsid w:val="001E41F3"/>
    <w:rsid w:val="0026004D"/>
    <w:rsid w:val="002640DD"/>
    <w:rsid w:val="00275D12"/>
    <w:rsid w:val="00284FEB"/>
    <w:rsid w:val="002860C4"/>
    <w:rsid w:val="002B5741"/>
    <w:rsid w:val="002E472E"/>
    <w:rsid w:val="002E5357"/>
    <w:rsid w:val="00305409"/>
    <w:rsid w:val="003609EF"/>
    <w:rsid w:val="0036231A"/>
    <w:rsid w:val="00374DD4"/>
    <w:rsid w:val="003E1A36"/>
    <w:rsid w:val="00410371"/>
    <w:rsid w:val="004242F1"/>
    <w:rsid w:val="00444C28"/>
    <w:rsid w:val="00467EB3"/>
    <w:rsid w:val="004B75B7"/>
    <w:rsid w:val="005141D9"/>
    <w:rsid w:val="0051580D"/>
    <w:rsid w:val="00520CA3"/>
    <w:rsid w:val="00547111"/>
    <w:rsid w:val="00592D74"/>
    <w:rsid w:val="005E2C44"/>
    <w:rsid w:val="00621188"/>
    <w:rsid w:val="006257ED"/>
    <w:rsid w:val="00653DE4"/>
    <w:rsid w:val="00665C47"/>
    <w:rsid w:val="0068270B"/>
    <w:rsid w:val="00695808"/>
    <w:rsid w:val="006B46FB"/>
    <w:rsid w:val="006E21FB"/>
    <w:rsid w:val="006F7EDC"/>
    <w:rsid w:val="007506B3"/>
    <w:rsid w:val="00776C45"/>
    <w:rsid w:val="00792342"/>
    <w:rsid w:val="007977A8"/>
    <w:rsid w:val="007B320E"/>
    <w:rsid w:val="007B512A"/>
    <w:rsid w:val="007C2097"/>
    <w:rsid w:val="007D6A07"/>
    <w:rsid w:val="007E29D8"/>
    <w:rsid w:val="007F7259"/>
    <w:rsid w:val="008040A8"/>
    <w:rsid w:val="008279FA"/>
    <w:rsid w:val="008626E7"/>
    <w:rsid w:val="00870EE7"/>
    <w:rsid w:val="008863B9"/>
    <w:rsid w:val="008A45A6"/>
    <w:rsid w:val="008D3CCC"/>
    <w:rsid w:val="008F3789"/>
    <w:rsid w:val="008F686C"/>
    <w:rsid w:val="009148DE"/>
    <w:rsid w:val="00941E30"/>
    <w:rsid w:val="009636C4"/>
    <w:rsid w:val="009777D9"/>
    <w:rsid w:val="00991B88"/>
    <w:rsid w:val="009A5753"/>
    <w:rsid w:val="009A579D"/>
    <w:rsid w:val="009B5A48"/>
    <w:rsid w:val="009E3297"/>
    <w:rsid w:val="009F734F"/>
    <w:rsid w:val="00A13909"/>
    <w:rsid w:val="00A246B6"/>
    <w:rsid w:val="00A47E70"/>
    <w:rsid w:val="00A50CF0"/>
    <w:rsid w:val="00A7671C"/>
    <w:rsid w:val="00AA2CBC"/>
    <w:rsid w:val="00AC5820"/>
    <w:rsid w:val="00AD1CD8"/>
    <w:rsid w:val="00AE56E0"/>
    <w:rsid w:val="00B137D3"/>
    <w:rsid w:val="00B258BB"/>
    <w:rsid w:val="00B67B97"/>
    <w:rsid w:val="00B968C8"/>
    <w:rsid w:val="00BA1B5F"/>
    <w:rsid w:val="00BA3EC5"/>
    <w:rsid w:val="00BA51D9"/>
    <w:rsid w:val="00BB5DFC"/>
    <w:rsid w:val="00BD1435"/>
    <w:rsid w:val="00BD279D"/>
    <w:rsid w:val="00BD6BB8"/>
    <w:rsid w:val="00C66BA2"/>
    <w:rsid w:val="00C870F6"/>
    <w:rsid w:val="00C91CC0"/>
    <w:rsid w:val="00C95985"/>
    <w:rsid w:val="00CC5026"/>
    <w:rsid w:val="00CC68D0"/>
    <w:rsid w:val="00D03F9A"/>
    <w:rsid w:val="00D06D51"/>
    <w:rsid w:val="00D24991"/>
    <w:rsid w:val="00D45E91"/>
    <w:rsid w:val="00D50255"/>
    <w:rsid w:val="00D66520"/>
    <w:rsid w:val="00D80124"/>
    <w:rsid w:val="00D84AE9"/>
    <w:rsid w:val="00DE34CF"/>
    <w:rsid w:val="00E13F3D"/>
    <w:rsid w:val="00E34898"/>
    <w:rsid w:val="00EB09B7"/>
    <w:rsid w:val="00EE7D7C"/>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THChar">
    <w:name w:val="TH Char"/>
    <w:link w:val="TH"/>
    <w:qFormat/>
    <w:rsid w:val="00B137D3"/>
    <w:rPr>
      <w:rFonts w:ascii="Arial" w:hAnsi="Arial"/>
      <w:b/>
      <w:lang w:val="en-GB" w:eastAsia="en-US"/>
    </w:rPr>
  </w:style>
  <w:style w:type="character" w:customStyle="1" w:styleId="TFChar">
    <w:name w:val="TF Char"/>
    <w:link w:val="TF"/>
    <w:qFormat/>
    <w:locked/>
    <w:rsid w:val="00B137D3"/>
    <w:rPr>
      <w:rFonts w:ascii="Arial" w:hAnsi="Arial"/>
      <w:b/>
      <w:lang w:val="en-GB" w:eastAsia="en-US"/>
    </w:rPr>
  </w:style>
  <w:style w:type="character" w:customStyle="1" w:styleId="B3Car">
    <w:name w:val="B3 Car"/>
    <w:link w:val="B3"/>
    <w:rsid w:val="00B137D3"/>
    <w:rPr>
      <w:rFonts w:ascii="Times New Roman" w:hAnsi="Times New Roman"/>
      <w:lang w:val="en-GB" w:eastAsia="en-US"/>
    </w:rPr>
  </w:style>
  <w:style w:type="character" w:customStyle="1" w:styleId="10">
    <w:name w:val="标题 1 字符"/>
    <w:link w:val="1"/>
    <w:rsid w:val="00B137D3"/>
    <w:rPr>
      <w:rFonts w:ascii="Arial" w:hAnsi="Arial"/>
      <w:sz w:val="36"/>
      <w:lang w:val="en-GB" w:eastAsia="en-US"/>
    </w:rPr>
  </w:style>
  <w:style w:type="character" w:customStyle="1" w:styleId="20">
    <w:name w:val="标题 2 字符"/>
    <w:link w:val="2"/>
    <w:rsid w:val="00B137D3"/>
    <w:rPr>
      <w:rFonts w:ascii="Arial" w:hAnsi="Arial"/>
      <w:sz w:val="32"/>
      <w:lang w:val="en-GB" w:eastAsia="en-US"/>
    </w:rPr>
  </w:style>
  <w:style w:type="character" w:customStyle="1" w:styleId="31">
    <w:name w:val="标题 3 字符"/>
    <w:link w:val="30"/>
    <w:rsid w:val="00B137D3"/>
    <w:rPr>
      <w:rFonts w:ascii="Arial" w:hAnsi="Arial"/>
      <w:sz w:val="28"/>
      <w:lang w:val="en-GB" w:eastAsia="en-US"/>
    </w:rPr>
  </w:style>
  <w:style w:type="character" w:customStyle="1" w:styleId="41">
    <w:name w:val="标题 4 字符"/>
    <w:link w:val="40"/>
    <w:rsid w:val="00B137D3"/>
    <w:rPr>
      <w:rFonts w:ascii="Arial" w:hAnsi="Arial"/>
      <w:sz w:val="24"/>
      <w:lang w:val="en-GB" w:eastAsia="en-US"/>
    </w:rPr>
  </w:style>
  <w:style w:type="character" w:customStyle="1" w:styleId="51">
    <w:name w:val="标题 5 字符"/>
    <w:link w:val="50"/>
    <w:rsid w:val="00B137D3"/>
    <w:rPr>
      <w:rFonts w:ascii="Arial" w:hAnsi="Arial"/>
      <w:sz w:val="22"/>
      <w:lang w:val="en-GB" w:eastAsia="en-US"/>
    </w:rPr>
  </w:style>
  <w:style w:type="character" w:customStyle="1" w:styleId="60">
    <w:name w:val="标题 6 字符"/>
    <w:link w:val="6"/>
    <w:rsid w:val="00B137D3"/>
    <w:rPr>
      <w:rFonts w:ascii="Arial" w:hAnsi="Arial"/>
      <w:lang w:val="en-GB" w:eastAsia="en-US"/>
    </w:rPr>
  </w:style>
  <w:style w:type="character" w:customStyle="1" w:styleId="70">
    <w:name w:val="标题 7 字符"/>
    <w:link w:val="7"/>
    <w:rsid w:val="00B137D3"/>
    <w:rPr>
      <w:rFonts w:ascii="Arial" w:hAnsi="Arial"/>
      <w:lang w:val="en-GB" w:eastAsia="en-US"/>
    </w:rPr>
  </w:style>
  <w:style w:type="character" w:customStyle="1" w:styleId="PLChar">
    <w:name w:val="PL Char"/>
    <w:link w:val="PL"/>
    <w:locked/>
    <w:rsid w:val="00B137D3"/>
    <w:rPr>
      <w:rFonts w:ascii="Courier New" w:hAnsi="Courier New"/>
      <w:noProof/>
      <w:sz w:val="16"/>
      <w:lang w:val="en-GB" w:eastAsia="en-US"/>
    </w:rPr>
  </w:style>
  <w:style w:type="character" w:customStyle="1" w:styleId="TALChar">
    <w:name w:val="TAL Char"/>
    <w:link w:val="TAL"/>
    <w:qFormat/>
    <w:rsid w:val="00B137D3"/>
    <w:rPr>
      <w:rFonts w:ascii="Arial" w:hAnsi="Arial"/>
      <w:sz w:val="18"/>
      <w:lang w:val="en-GB" w:eastAsia="en-US"/>
    </w:rPr>
  </w:style>
  <w:style w:type="character" w:customStyle="1" w:styleId="TACChar">
    <w:name w:val="TAC Char"/>
    <w:link w:val="TAC"/>
    <w:qFormat/>
    <w:locked/>
    <w:rsid w:val="00B137D3"/>
    <w:rPr>
      <w:rFonts w:ascii="Arial" w:hAnsi="Arial"/>
      <w:sz w:val="18"/>
      <w:lang w:val="en-GB" w:eastAsia="en-US"/>
    </w:rPr>
  </w:style>
  <w:style w:type="character" w:customStyle="1" w:styleId="TAHCar">
    <w:name w:val="TAH Car"/>
    <w:link w:val="TAH"/>
    <w:qFormat/>
    <w:rsid w:val="00B137D3"/>
    <w:rPr>
      <w:rFonts w:ascii="Arial" w:hAnsi="Arial"/>
      <w:b/>
      <w:sz w:val="18"/>
      <w:lang w:val="en-GB" w:eastAsia="en-US"/>
    </w:rPr>
  </w:style>
  <w:style w:type="character" w:customStyle="1" w:styleId="EXCar">
    <w:name w:val="EX Car"/>
    <w:link w:val="EX"/>
    <w:qFormat/>
    <w:rsid w:val="00B137D3"/>
    <w:rPr>
      <w:rFonts w:ascii="Times New Roman" w:hAnsi="Times New Roman"/>
      <w:lang w:val="en-GB" w:eastAsia="en-US"/>
    </w:rPr>
  </w:style>
  <w:style w:type="character" w:customStyle="1" w:styleId="EditorsNoteChar">
    <w:name w:val="Editor's Note Char"/>
    <w:aliases w:val="EN Char"/>
    <w:link w:val="EditorsNote"/>
    <w:qFormat/>
    <w:rsid w:val="00B137D3"/>
    <w:rPr>
      <w:rFonts w:ascii="Times New Roman" w:hAnsi="Times New Roman"/>
      <w:color w:val="FF0000"/>
      <w:lang w:val="en-GB" w:eastAsia="en-US"/>
    </w:rPr>
  </w:style>
  <w:style w:type="character" w:customStyle="1" w:styleId="TANChar">
    <w:name w:val="TAN Char"/>
    <w:link w:val="TAN"/>
    <w:qFormat/>
    <w:locked/>
    <w:rsid w:val="00B137D3"/>
    <w:rPr>
      <w:rFonts w:ascii="Arial" w:hAnsi="Arial"/>
      <w:sz w:val="18"/>
      <w:lang w:val="en-GB" w:eastAsia="en-US"/>
    </w:rPr>
  </w:style>
  <w:style w:type="paragraph" w:styleId="af8">
    <w:name w:val="Body Text"/>
    <w:basedOn w:val="a"/>
    <w:link w:val="af9"/>
    <w:unhideWhenUsed/>
    <w:rsid w:val="00B137D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137D3"/>
    <w:rPr>
      <w:rFonts w:ascii="Times New Roman" w:eastAsia="Times New Roman" w:hAnsi="Times New Roman"/>
      <w:lang w:val="en-GB" w:eastAsia="en-GB"/>
    </w:rPr>
  </w:style>
  <w:style w:type="paragraph" w:customStyle="1" w:styleId="Guidance">
    <w:name w:val="Guidance"/>
    <w:basedOn w:val="a"/>
    <w:rsid w:val="00B137D3"/>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137D3"/>
    <w:rPr>
      <w:rFonts w:ascii="Times New Roman" w:hAnsi="Times New Roman"/>
      <w:lang w:val="en-GB" w:eastAsia="en-US"/>
    </w:rPr>
  </w:style>
  <w:style w:type="character" w:customStyle="1" w:styleId="EWChar">
    <w:name w:val="EW Char"/>
    <w:link w:val="EW"/>
    <w:qFormat/>
    <w:locked/>
    <w:rsid w:val="00B137D3"/>
    <w:rPr>
      <w:rFonts w:ascii="Times New Roman" w:hAnsi="Times New Roman"/>
      <w:lang w:val="en-GB" w:eastAsia="en-US"/>
    </w:rPr>
  </w:style>
  <w:style w:type="paragraph" w:customStyle="1" w:styleId="H2">
    <w:name w:val="H2"/>
    <w:basedOn w:val="a"/>
    <w:rsid w:val="00B137D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137D3"/>
    <w:pPr>
      <w:numPr>
        <w:numId w:val="1"/>
      </w:numPr>
    </w:pPr>
  </w:style>
  <w:style w:type="character" w:customStyle="1" w:styleId="af3">
    <w:name w:val="批注框文本 字符"/>
    <w:basedOn w:val="a0"/>
    <w:link w:val="af2"/>
    <w:rsid w:val="00B137D3"/>
    <w:rPr>
      <w:rFonts w:ascii="Tahoma" w:hAnsi="Tahoma" w:cs="Tahoma"/>
      <w:sz w:val="16"/>
      <w:szCs w:val="16"/>
      <w:lang w:val="en-GB" w:eastAsia="en-US"/>
    </w:rPr>
  </w:style>
  <w:style w:type="character" w:customStyle="1" w:styleId="TALZchn">
    <w:name w:val="TAL Zchn"/>
    <w:rsid w:val="00B137D3"/>
    <w:rPr>
      <w:rFonts w:ascii="Arial" w:hAnsi="Arial"/>
      <w:sz w:val="18"/>
      <w:lang w:val="en-GB" w:eastAsia="en-US"/>
    </w:rPr>
  </w:style>
  <w:style w:type="character" w:customStyle="1" w:styleId="TF0">
    <w:name w:val="TF (文字)"/>
    <w:locked/>
    <w:rsid w:val="00B137D3"/>
    <w:rPr>
      <w:rFonts w:ascii="Arial" w:hAnsi="Arial"/>
      <w:b/>
      <w:lang w:val="en-GB" w:eastAsia="en-US"/>
    </w:rPr>
  </w:style>
  <w:style w:type="character" w:customStyle="1" w:styleId="EditorsNoteCharChar">
    <w:name w:val="Editor's Note Char Char"/>
    <w:rsid w:val="00B137D3"/>
    <w:rPr>
      <w:rFonts w:ascii="Times New Roman" w:hAnsi="Times New Roman"/>
      <w:color w:val="FF0000"/>
      <w:lang w:val="en-GB"/>
    </w:rPr>
  </w:style>
  <w:style w:type="character" w:customStyle="1" w:styleId="B1Char1">
    <w:name w:val="B1 Char1"/>
    <w:rsid w:val="00B137D3"/>
    <w:rPr>
      <w:rFonts w:ascii="Times New Roman" w:hAnsi="Times New Roman"/>
      <w:lang w:val="en-GB" w:eastAsia="en-US"/>
    </w:rPr>
  </w:style>
  <w:style w:type="character" w:customStyle="1" w:styleId="apple-converted-space">
    <w:name w:val="apple-converted-space"/>
    <w:basedOn w:val="a0"/>
    <w:rsid w:val="00B137D3"/>
  </w:style>
  <w:style w:type="character" w:customStyle="1" w:styleId="80">
    <w:name w:val="标题 8 字符"/>
    <w:basedOn w:val="a0"/>
    <w:link w:val="8"/>
    <w:rsid w:val="00B137D3"/>
    <w:rPr>
      <w:rFonts w:ascii="Arial" w:hAnsi="Arial"/>
      <w:sz w:val="36"/>
      <w:lang w:val="en-GB" w:eastAsia="en-US"/>
    </w:rPr>
  </w:style>
  <w:style w:type="character" w:customStyle="1" w:styleId="90">
    <w:name w:val="标题 9 字符"/>
    <w:basedOn w:val="a0"/>
    <w:link w:val="9"/>
    <w:rsid w:val="00B137D3"/>
    <w:rPr>
      <w:rFonts w:ascii="Arial" w:hAnsi="Arial"/>
      <w:sz w:val="36"/>
      <w:lang w:val="en-GB" w:eastAsia="en-US"/>
    </w:rPr>
  </w:style>
  <w:style w:type="character" w:customStyle="1" w:styleId="a5">
    <w:name w:val="页眉 字符"/>
    <w:basedOn w:val="a0"/>
    <w:link w:val="a4"/>
    <w:rsid w:val="00B137D3"/>
    <w:rPr>
      <w:rFonts w:ascii="Arial" w:hAnsi="Arial"/>
      <w:b/>
      <w:noProof/>
      <w:sz w:val="18"/>
      <w:lang w:val="en-GB" w:eastAsia="en-US"/>
    </w:rPr>
  </w:style>
  <w:style w:type="character" w:customStyle="1" w:styleId="a8">
    <w:name w:val="脚注文本 字符"/>
    <w:basedOn w:val="a0"/>
    <w:link w:val="a7"/>
    <w:rsid w:val="00B137D3"/>
    <w:rPr>
      <w:rFonts w:ascii="Times New Roman" w:hAnsi="Times New Roman"/>
      <w:sz w:val="16"/>
      <w:lang w:val="en-GB" w:eastAsia="en-US"/>
    </w:rPr>
  </w:style>
  <w:style w:type="character" w:customStyle="1" w:styleId="ac">
    <w:name w:val="页脚 字符"/>
    <w:basedOn w:val="a0"/>
    <w:link w:val="ab"/>
    <w:rsid w:val="00B137D3"/>
    <w:rPr>
      <w:rFonts w:ascii="Arial" w:hAnsi="Arial"/>
      <w:b/>
      <w:i/>
      <w:noProof/>
      <w:sz w:val="18"/>
      <w:lang w:val="en-GB" w:eastAsia="en-US"/>
    </w:rPr>
  </w:style>
  <w:style w:type="character" w:customStyle="1" w:styleId="af0">
    <w:name w:val="批注文字 字符"/>
    <w:basedOn w:val="a0"/>
    <w:link w:val="af"/>
    <w:rsid w:val="00B137D3"/>
    <w:rPr>
      <w:rFonts w:ascii="Times New Roman" w:hAnsi="Times New Roman"/>
      <w:lang w:val="en-GB" w:eastAsia="en-US"/>
    </w:rPr>
  </w:style>
  <w:style w:type="character" w:customStyle="1" w:styleId="af5">
    <w:name w:val="批注主题 字符"/>
    <w:basedOn w:val="af0"/>
    <w:link w:val="af4"/>
    <w:rsid w:val="00B137D3"/>
    <w:rPr>
      <w:rFonts w:ascii="Times New Roman" w:hAnsi="Times New Roman"/>
      <w:b/>
      <w:bCs/>
      <w:lang w:val="en-GB" w:eastAsia="en-US"/>
    </w:rPr>
  </w:style>
  <w:style w:type="character" w:customStyle="1" w:styleId="af7">
    <w:name w:val="文档结构图 字符"/>
    <w:basedOn w:val="a0"/>
    <w:link w:val="af6"/>
    <w:rsid w:val="00B137D3"/>
    <w:rPr>
      <w:rFonts w:ascii="Tahoma" w:hAnsi="Tahoma" w:cs="Tahoma"/>
      <w:shd w:val="clear" w:color="auto" w:fill="000080"/>
      <w:lang w:val="en-GB" w:eastAsia="en-US"/>
    </w:rPr>
  </w:style>
  <w:style w:type="character" w:customStyle="1" w:styleId="NOChar">
    <w:name w:val="NO Char"/>
    <w:qFormat/>
    <w:rsid w:val="00B137D3"/>
    <w:rPr>
      <w:rFonts w:ascii="Times New Roman" w:hAnsi="Times New Roman"/>
      <w:lang w:val="en-GB" w:eastAsia="en-US"/>
    </w:rPr>
  </w:style>
  <w:style w:type="paragraph" w:styleId="afb">
    <w:name w:val="List Paragraph"/>
    <w:basedOn w:val="a"/>
    <w:uiPriority w:val="34"/>
    <w:qFormat/>
    <w:rsid w:val="00B137D3"/>
    <w:pPr>
      <w:ind w:left="720"/>
      <w:contextualSpacing/>
    </w:pPr>
    <w:rPr>
      <w:rFonts w:eastAsiaTheme="minorEastAsia"/>
    </w:rPr>
  </w:style>
  <w:style w:type="paragraph" w:customStyle="1" w:styleId="TAJ">
    <w:name w:val="TAJ"/>
    <w:basedOn w:val="TH"/>
    <w:rsid w:val="00B137D3"/>
    <w:rPr>
      <w:lang w:eastAsia="x-none"/>
    </w:rPr>
  </w:style>
  <w:style w:type="paragraph" w:styleId="afc">
    <w:name w:val="index heading"/>
    <w:basedOn w:val="a"/>
    <w:next w:val="a"/>
    <w:rsid w:val="00B137D3"/>
    <w:pPr>
      <w:pBdr>
        <w:top w:val="single" w:sz="12" w:space="0" w:color="auto"/>
      </w:pBdr>
      <w:spacing w:before="360" w:after="240"/>
    </w:pPr>
    <w:rPr>
      <w:b/>
      <w:i/>
      <w:sz w:val="26"/>
      <w:lang w:eastAsia="zh-CN"/>
    </w:rPr>
  </w:style>
  <w:style w:type="paragraph" w:customStyle="1" w:styleId="INDENT1">
    <w:name w:val="INDENT1"/>
    <w:basedOn w:val="a"/>
    <w:rsid w:val="00B137D3"/>
    <w:pPr>
      <w:ind w:left="851"/>
    </w:pPr>
    <w:rPr>
      <w:lang w:eastAsia="zh-CN"/>
    </w:rPr>
  </w:style>
  <w:style w:type="paragraph" w:customStyle="1" w:styleId="INDENT2">
    <w:name w:val="INDENT2"/>
    <w:basedOn w:val="a"/>
    <w:rsid w:val="00B137D3"/>
    <w:pPr>
      <w:ind w:left="1135" w:hanging="284"/>
    </w:pPr>
    <w:rPr>
      <w:lang w:eastAsia="zh-CN"/>
    </w:rPr>
  </w:style>
  <w:style w:type="paragraph" w:customStyle="1" w:styleId="INDENT3">
    <w:name w:val="INDENT3"/>
    <w:basedOn w:val="a"/>
    <w:rsid w:val="00B137D3"/>
    <w:pPr>
      <w:ind w:left="1701" w:hanging="567"/>
    </w:pPr>
    <w:rPr>
      <w:lang w:eastAsia="zh-CN"/>
    </w:rPr>
  </w:style>
  <w:style w:type="paragraph" w:customStyle="1" w:styleId="FigureTitle">
    <w:name w:val="Figure_Title"/>
    <w:basedOn w:val="a"/>
    <w:next w:val="a"/>
    <w:rsid w:val="00B137D3"/>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B137D3"/>
    <w:pPr>
      <w:keepNext/>
      <w:keepLines/>
      <w:spacing w:before="240"/>
      <w:ind w:left="1418"/>
    </w:pPr>
    <w:rPr>
      <w:rFonts w:ascii="Arial" w:hAnsi="Arial"/>
      <w:b/>
      <w:sz w:val="36"/>
      <w:lang w:eastAsia="zh-CN"/>
    </w:rPr>
  </w:style>
  <w:style w:type="paragraph" w:styleId="afd">
    <w:name w:val="caption"/>
    <w:basedOn w:val="a"/>
    <w:next w:val="a"/>
    <w:qFormat/>
    <w:rsid w:val="00B137D3"/>
    <w:pPr>
      <w:spacing w:before="120" w:after="120"/>
    </w:pPr>
    <w:rPr>
      <w:b/>
      <w:lang w:eastAsia="zh-CN"/>
    </w:rPr>
  </w:style>
  <w:style w:type="paragraph" w:styleId="afe">
    <w:name w:val="Plain Text"/>
    <w:basedOn w:val="a"/>
    <w:link w:val="aff"/>
    <w:rsid w:val="00B137D3"/>
    <w:rPr>
      <w:rFonts w:ascii="Courier New" w:eastAsia="Times New Roman" w:hAnsi="Courier New"/>
      <w:lang w:eastAsia="zh-CN"/>
    </w:rPr>
  </w:style>
  <w:style w:type="character" w:customStyle="1" w:styleId="aff">
    <w:name w:val="纯文本 字符"/>
    <w:basedOn w:val="a0"/>
    <w:link w:val="afe"/>
    <w:rsid w:val="00B137D3"/>
    <w:rPr>
      <w:rFonts w:ascii="Courier New" w:eastAsia="Times New Roman" w:hAnsi="Courier New"/>
      <w:lang w:val="en-GB" w:eastAsia="zh-CN"/>
    </w:rPr>
  </w:style>
  <w:style w:type="paragraph" w:styleId="TOC">
    <w:name w:val="TOC Heading"/>
    <w:basedOn w:val="1"/>
    <w:next w:val="a"/>
    <w:uiPriority w:val="39"/>
    <w:unhideWhenUsed/>
    <w:qFormat/>
    <w:rsid w:val="00B137D3"/>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B137D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B137D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137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B137D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137D3"/>
    <w:rPr>
      <w:rFonts w:ascii="Times New Roman" w:eastAsia="Times New Roman" w:hAnsi="Times New Roman"/>
      <w:lang w:val="en-GB" w:eastAsia="en-GB"/>
    </w:rPr>
  </w:style>
  <w:style w:type="paragraph" w:styleId="34">
    <w:name w:val="Body Text 3"/>
    <w:basedOn w:val="a"/>
    <w:link w:val="35"/>
    <w:semiHidden/>
    <w:unhideWhenUsed/>
    <w:rsid w:val="00B137D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137D3"/>
    <w:rPr>
      <w:rFonts w:ascii="Times New Roman" w:eastAsia="Times New Roman" w:hAnsi="Times New Roman"/>
      <w:sz w:val="16"/>
      <w:szCs w:val="16"/>
      <w:lang w:val="en-GB" w:eastAsia="en-GB"/>
    </w:rPr>
  </w:style>
  <w:style w:type="paragraph" w:styleId="aff2">
    <w:name w:val="Body Text First Indent"/>
    <w:basedOn w:val="af8"/>
    <w:link w:val="aff3"/>
    <w:rsid w:val="00B137D3"/>
    <w:pPr>
      <w:spacing w:after="180"/>
      <w:ind w:firstLine="360"/>
    </w:pPr>
  </w:style>
  <w:style w:type="character" w:customStyle="1" w:styleId="aff3">
    <w:name w:val="正文文本首行缩进 字符"/>
    <w:basedOn w:val="af9"/>
    <w:link w:val="aff2"/>
    <w:rsid w:val="00B137D3"/>
    <w:rPr>
      <w:rFonts w:ascii="Times New Roman" w:eastAsia="Times New Roman" w:hAnsi="Times New Roman"/>
      <w:lang w:val="en-GB" w:eastAsia="en-GB"/>
    </w:rPr>
  </w:style>
  <w:style w:type="paragraph" w:styleId="aff4">
    <w:name w:val="Body Text Indent"/>
    <w:basedOn w:val="a"/>
    <w:link w:val="aff5"/>
    <w:semiHidden/>
    <w:unhideWhenUsed/>
    <w:rsid w:val="00B137D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137D3"/>
    <w:rPr>
      <w:rFonts w:ascii="Times New Roman" w:eastAsia="Times New Roman" w:hAnsi="Times New Roman"/>
      <w:lang w:val="en-GB" w:eastAsia="en-GB"/>
    </w:rPr>
  </w:style>
  <w:style w:type="paragraph" w:styleId="28">
    <w:name w:val="Body Text First Indent 2"/>
    <w:basedOn w:val="aff4"/>
    <w:link w:val="29"/>
    <w:semiHidden/>
    <w:unhideWhenUsed/>
    <w:rsid w:val="00B137D3"/>
    <w:pPr>
      <w:spacing w:after="180"/>
      <w:ind w:left="360" w:firstLine="360"/>
    </w:pPr>
  </w:style>
  <w:style w:type="character" w:customStyle="1" w:styleId="29">
    <w:name w:val="正文文本首行缩进 2 字符"/>
    <w:basedOn w:val="aff5"/>
    <w:link w:val="28"/>
    <w:semiHidden/>
    <w:rsid w:val="00B137D3"/>
    <w:rPr>
      <w:rFonts w:ascii="Times New Roman" w:eastAsia="Times New Roman" w:hAnsi="Times New Roman"/>
      <w:lang w:val="en-GB" w:eastAsia="en-GB"/>
    </w:rPr>
  </w:style>
  <w:style w:type="paragraph" w:styleId="2a">
    <w:name w:val="Body Text Indent 2"/>
    <w:basedOn w:val="a"/>
    <w:link w:val="2b"/>
    <w:semiHidden/>
    <w:unhideWhenUsed/>
    <w:rsid w:val="00B137D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137D3"/>
    <w:rPr>
      <w:rFonts w:ascii="Times New Roman" w:eastAsia="Times New Roman" w:hAnsi="Times New Roman"/>
      <w:lang w:val="en-GB" w:eastAsia="en-GB"/>
    </w:rPr>
  </w:style>
  <w:style w:type="paragraph" w:styleId="36">
    <w:name w:val="Body Text Indent 3"/>
    <w:basedOn w:val="a"/>
    <w:link w:val="37"/>
    <w:semiHidden/>
    <w:unhideWhenUsed/>
    <w:rsid w:val="00B137D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137D3"/>
    <w:rPr>
      <w:rFonts w:ascii="Times New Roman" w:eastAsia="Times New Roman" w:hAnsi="Times New Roman"/>
      <w:sz w:val="16"/>
      <w:szCs w:val="16"/>
      <w:lang w:val="en-GB" w:eastAsia="en-GB"/>
    </w:rPr>
  </w:style>
  <w:style w:type="paragraph" w:styleId="aff6">
    <w:name w:val="Closing"/>
    <w:basedOn w:val="a"/>
    <w:link w:val="aff7"/>
    <w:semiHidden/>
    <w:unhideWhenUsed/>
    <w:rsid w:val="00B137D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137D3"/>
    <w:rPr>
      <w:rFonts w:ascii="Times New Roman" w:eastAsia="Times New Roman" w:hAnsi="Times New Roman"/>
      <w:lang w:val="en-GB" w:eastAsia="en-GB"/>
    </w:rPr>
  </w:style>
  <w:style w:type="paragraph" w:styleId="aff8">
    <w:name w:val="Date"/>
    <w:basedOn w:val="a"/>
    <w:next w:val="a"/>
    <w:link w:val="aff9"/>
    <w:rsid w:val="00B137D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137D3"/>
    <w:rPr>
      <w:rFonts w:ascii="Times New Roman" w:eastAsia="Times New Roman" w:hAnsi="Times New Roman"/>
      <w:lang w:val="en-GB" w:eastAsia="en-GB"/>
    </w:rPr>
  </w:style>
  <w:style w:type="paragraph" w:styleId="affa">
    <w:name w:val="E-mail Signature"/>
    <w:basedOn w:val="a"/>
    <w:link w:val="affb"/>
    <w:semiHidden/>
    <w:unhideWhenUsed/>
    <w:rsid w:val="00B137D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137D3"/>
    <w:rPr>
      <w:rFonts w:ascii="Times New Roman" w:eastAsia="Times New Roman" w:hAnsi="Times New Roman"/>
      <w:lang w:val="en-GB" w:eastAsia="en-GB"/>
    </w:rPr>
  </w:style>
  <w:style w:type="paragraph" w:styleId="affc">
    <w:name w:val="endnote text"/>
    <w:basedOn w:val="a"/>
    <w:link w:val="affd"/>
    <w:semiHidden/>
    <w:unhideWhenUsed/>
    <w:rsid w:val="00B137D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137D3"/>
    <w:rPr>
      <w:rFonts w:ascii="Times New Roman" w:eastAsia="Times New Roman" w:hAnsi="Times New Roman"/>
      <w:lang w:val="en-GB" w:eastAsia="en-GB"/>
    </w:rPr>
  </w:style>
  <w:style w:type="paragraph" w:styleId="affe">
    <w:name w:val="envelope address"/>
    <w:basedOn w:val="a"/>
    <w:semiHidden/>
    <w:unhideWhenUsed/>
    <w:rsid w:val="00B137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137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137D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137D3"/>
    <w:rPr>
      <w:rFonts w:ascii="Times New Roman" w:eastAsia="Times New Roman" w:hAnsi="Times New Roman"/>
      <w:i/>
      <w:iCs/>
      <w:lang w:val="en-GB" w:eastAsia="en-GB"/>
    </w:rPr>
  </w:style>
  <w:style w:type="paragraph" w:styleId="HTML1">
    <w:name w:val="HTML Preformatted"/>
    <w:basedOn w:val="a"/>
    <w:link w:val="HTML2"/>
    <w:semiHidden/>
    <w:unhideWhenUsed/>
    <w:rsid w:val="00B137D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137D3"/>
    <w:rPr>
      <w:rFonts w:ascii="Consolas" w:eastAsia="Times New Roman" w:hAnsi="Consolas"/>
      <w:lang w:val="en-GB" w:eastAsia="en-GB"/>
    </w:rPr>
  </w:style>
  <w:style w:type="paragraph" w:styleId="38">
    <w:name w:val="index 3"/>
    <w:basedOn w:val="a"/>
    <w:next w:val="a"/>
    <w:semiHidden/>
    <w:unhideWhenUsed/>
    <w:rsid w:val="00B137D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137D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137D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137D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137D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137D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137D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137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137D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137D3"/>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137D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137D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137D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137D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137D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137D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137D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B137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137D3"/>
    <w:rPr>
      <w:rFonts w:ascii="Consolas" w:eastAsia="Times New Roman" w:hAnsi="Consolas"/>
      <w:lang w:val="en-GB" w:eastAsia="en-GB"/>
    </w:rPr>
  </w:style>
  <w:style w:type="paragraph" w:styleId="afff5">
    <w:name w:val="Message Header"/>
    <w:basedOn w:val="a"/>
    <w:link w:val="afff6"/>
    <w:semiHidden/>
    <w:unhideWhenUsed/>
    <w:rsid w:val="00B137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137D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137D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137D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137D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137D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137D3"/>
    <w:rPr>
      <w:rFonts w:ascii="Times New Roman" w:eastAsia="Times New Roman" w:hAnsi="Times New Roman"/>
      <w:lang w:val="en-GB" w:eastAsia="en-GB"/>
    </w:rPr>
  </w:style>
  <w:style w:type="paragraph" w:styleId="afffc">
    <w:name w:val="Quote"/>
    <w:basedOn w:val="a"/>
    <w:next w:val="a"/>
    <w:link w:val="afffd"/>
    <w:uiPriority w:val="29"/>
    <w:qFormat/>
    <w:rsid w:val="00B137D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137D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137D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137D3"/>
    <w:rPr>
      <w:rFonts w:ascii="Times New Roman" w:eastAsia="Times New Roman" w:hAnsi="Times New Roman"/>
      <w:lang w:val="en-GB" w:eastAsia="en-GB"/>
    </w:rPr>
  </w:style>
  <w:style w:type="paragraph" w:styleId="affff0">
    <w:name w:val="Signature"/>
    <w:basedOn w:val="a"/>
    <w:link w:val="affff1"/>
    <w:semiHidden/>
    <w:unhideWhenUsed/>
    <w:rsid w:val="00B137D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137D3"/>
    <w:rPr>
      <w:rFonts w:ascii="Times New Roman" w:eastAsia="Times New Roman" w:hAnsi="Times New Roman"/>
      <w:lang w:val="en-GB" w:eastAsia="en-GB"/>
    </w:rPr>
  </w:style>
  <w:style w:type="paragraph" w:styleId="affff2">
    <w:name w:val="Subtitle"/>
    <w:basedOn w:val="a"/>
    <w:next w:val="a"/>
    <w:link w:val="affff3"/>
    <w:qFormat/>
    <w:rsid w:val="00B137D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137D3"/>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137D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137D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137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137D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137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137D3"/>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71EE2-971A-4134-9F57-EC1F10D81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Pages>
  <Words>11980</Words>
  <Characters>68292</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9</cp:revision>
  <cp:lastPrinted>1900-01-01T00:00:00Z</cp:lastPrinted>
  <dcterms:created xsi:type="dcterms:W3CDTF">2022-09-28T03:45:00Z</dcterms:created>
  <dcterms:modified xsi:type="dcterms:W3CDTF">2022-09-30T03:18:00Z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